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A604" w14:textId="3E1710D3"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9B64E4">
        <w:rPr>
          <w:rFonts w:ascii="Arial" w:eastAsia="Arial Unicode MS" w:hAnsi="Arial" w:cs="Arial"/>
          <w:b/>
          <w:bCs/>
          <w:sz w:val="24"/>
        </w:rPr>
        <w:t>6</w:t>
      </w:r>
      <w:r w:rsidR="00F27653">
        <w:rPr>
          <w:rFonts w:ascii="Arial" w:eastAsia="Arial Unicode MS" w:hAnsi="Arial" w:cs="Arial"/>
          <w:b/>
          <w:bCs/>
          <w:sz w:val="24"/>
        </w:rPr>
        <w:t>6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981EB8">
        <w:rPr>
          <w:rFonts w:ascii="Arial" w:eastAsia="Arial Unicode MS" w:hAnsi="Arial" w:cs="Arial"/>
          <w:b/>
          <w:bCs/>
          <w:sz w:val="24"/>
        </w:rPr>
        <w:t>S2-</w:t>
      </w:r>
      <w:r w:rsidR="00162827" w:rsidRPr="00162827">
        <w:rPr>
          <w:rFonts w:ascii="Arial" w:eastAsia="Arial Unicode MS" w:hAnsi="Arial" w:cs="Arial"/>
          <w:b/>
          <w:bCs/>
          <w:sz w:val="24"/>
        </w:rPr>
        <w:t xml:space="preserve"> 2411663</w:t>
      </w:r>
    </w:p>
    <w:p w14:paraId="7EB5C9AE" w14:textId="3949320E" w:rsidR="00A24F28" w:rsidRPr="00927C1B" w:rsidRDefault="00EA28CE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Orlando</w:t>
      </w:r>
      <w:r w:rsidR="00532B9B" w:rsidRPr="00532B9B">
        <w:rPr>
          <w:rFonts w:ascii="Arial" w:eastAsia="Arial Unicode MS" w:hAnsi="Arial" w:cs="Arial"/>
          <w:b/>
          <w:bCs/>
          <w:sz w:val="24"/>
        </w:rPr>
        <w:t xml:space="preserve">, </w:t>
      </w:r>
      <w:r w:rsidR="00F15527">
        <w:rPr>
          <w:rFonts w:ascii="Arial" w:eastAsia="Arial Unicode MS" w:hAnsi="Arial" w:cs="Arial"/>
          <w:b/>
          <w:bCs/>
          <w:sz w:val="24"/>
        </w:rPr>
        <w:t>USA</w:t>
      </w:r>
      <w:r w:rsidR="00532B9B" w:rsidRPr="00532B9B">
        <w:rPr>
          <w:rFonts w:ascii="Arial" w:eastAsia="Arial Unicode MS" w:hAnsi="Arial" w:cs="Arial"/>
          <w:b/>
          <w:bCs/>
          <w:sz w:val="24"/>
        </w:rPr>
        <w:t xml:space="preserve">, </w:t>
      </w:r>
      <w:r w:rsidR="004B7992">
        <w:rPr>
          <w:rFonts w:ascii="Arial" w:eastAsia="Arial Unicode MS" w:hAnsi="Arial" w:cs="Arial"/>
          <w:b/>
          <w:bCs/>
          <w:sz w:val="24"/>
        </w:rPr>
        <w:t>Nov</w:t>
      </w:r>
      <w:r w:rsidR="00981EB8">
        <w:rPr>
          <w:rFonts w:ascii="Arial" w:eastAsia="Arial Unicode MS" w:hAnsi="Arial" w:cs="Arial"/>
          <w:b/>
          <w:bCs/>
          <w:sz w:val="24"/>
        </w:rPr>
        <w:t>ember</w:t>
      </w:r>
      <w:r w:rsidR="004B7992">
        <w:rPr>
          <w:rFonts w:ascii="Arial" w:eastAsia="Arial Unicode MS" w:hAnsi="Arial" w:cs="Arial"/>
          <w:b/>
          <w:bCs/>
          <w:sz w:val="24"/>
        </w:rPr>
        <w:t xml:space="preserve"> </w:t>
      </w:r>
      <w:r w:rsidR="00532B9B" w:rsidRPr="00532B9B">
        <w:rPr>
          <w:rFonts w:ascii="Arial" w:eastAsia="Arial Unicode MS" w:hAnsi="Arial" w:cs="Arial"/>
          <w:b/>
          <w:bCs/>
          <w:sz w:val="24"/>
        </w:rPr>
        <w:t>1</w:t>
      </w:r>
      <w:r w:rsidR="00F15527">
        <w:rPr>
          <w:rFonts w:ascii="Arial" w:eastAsia="Arial Unicode MS" w:hAnsi="Arial" w:cs="Arial"/>
          <w:b/>
          <w:bCs/>
          <w:sz w:val="24"/>
        </w:rPr>
        <w:t>8</w:t>
      </w:r>
      <w:r w:rsidR="00345147">
        <w:rPr>
          <w:rFonts w:ascii="Arial" w:eastAsia="Arial Unicode MS" w:hAnsi="Arial" w:cs="Arial"/>
          <w:b/>
          <w:bCs/>
          <w:sz w:val="24"/>
        </w:rPr>
        <w:t xml:space="preserve"> </w:t>
      </w:r>
      <w:r w:rsidR="004B7992">
        <w:rPr>
          <w:rFonts w:ascii="Arial" w:eastAsia="Arial Unicode MS" w:hAnsi="Arial" w:cs="Arial"/>
          <w:b/>
          <w:bCs/>
          <w:sz w:val="24"/>
        </w:rPr>
        <w:t xml:space="preserve">- </w:t>
      </w:r>
      <w:r w:rsidR="00345147">
        <w:rPr>
          <w:rFonts w:ascii="Arial" w:eastAsia="Arial Unicode MS" w:hAnsi="Arial" w:cs="Arial"/>
          <w:b/>
          <w:bCs/>
          <w:sz w:val="24"/>
        </w:rPr>
        <w:t>22</w:t>
      </w:r>
      <w:r w:rsidR="00532B9B" w:rsidRPr="00532B9B">
        <w:rPr>
          <w:rFonts w:ascii="Arial" w:eastAsia="Arial Unicode MS" w:hAnsi="Arial" w:cs="Arial"/>
          <w:b/>
          <w:bCs/>
          <w:sz w:val="24"/>
        </w:rPr>
        <w:t>, 2024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264B34">
        <w:rPr>
          <w:rFonts w:ascii="Arial" w:hAnsi="Arial" w:cs="Arial"/>
          <w:b/>
          <w:bCs/>
          <w:color w:val="0000FF"/>
        </w:rPr>
        <w:t>40</w:t>
      </w:r>
      <w:r w:rsidR="00F27653">
        <w:rPr>
          <w:rFonts w:ascii="Arial" w:hAnsi="Arial" w:cs="Arial"/>
          <w:b/>
          <w:bCs/>
          <w:color w:val="0000FF"/>
        </w:rPr>
        <w:t>xxxx</w:t>
      </w:r>
      <w:r w:rsidR="00E879AF" w:rsidRPr="00E879AF">
        <w:rPr>
          <w:rFonts w:ascii="Arial" w:hAnsi="Arial" w:cs="Arial"/>
          <w:b/>
          <w:bCs/>
          <w:color w:val="0000FF"/>
        </w:rPr>
        <w:t>)</w:t>
      </w:r>
    </w:p>
    <w:p w14:paraId="1F071D70" w14:textId="77777777" w:rsidR="00A24F28" w:rsidRPr="00880B08" w:rsidRDefault="00A24F28" w:rsidP="00A24F28">
      <w:pPr>
        <w:rPr>
          <w:rFonts w:ascii="Arial" w:hAnsi="Arial" w:cs="Arial"/>
        </w:rPr>
      </w:pPr>
    </w:p>
    <w:p w14:paraId="6F0103AA" w14:textId="791DB29B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45147">
        <w:rPr>
          <w:rFonts w:ascii="Arial" w:hAnsi="Arial" w:cs="Arial"/>
          <w:b/>
        </w:rPr>
        <w:t>Ericsson</w:t>
      </w:r>
    </w:p>
    <w:p w14:paraId="14F67085" w14:textId="10797D74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B09C5">
        <w:rPr>
          <w:rFonts w:ascii="Arial" w:eastAsiaTheme="minorEastAsia" w:hAnsi="Arial" w:cs="Arial" w:hint="eastAsia"/>
          <w:b/>
          <w:lang w:eastAsia="zh-CN"/>
        </w:rPr>
        <w:t xml:space="preserve">KI#1 Conclusion Update on </w:t>
      </w:r>
      <w:r w:rsidR="00216A23">
        <w:rPr>
          <w:rFonts w:ascii="Arial" w:eastAsiaTheme="minorEastAsia" w:hAnsi="Arial" w:cs="Arial"/>
          <w:b/>
          <w:lang w:eastAsia="zh-CN"/>
        </w:rPr>
        <w:t>General</w:t>
      </w:r>
    </w:p>
    <w:p w14:paraId="2262B1A9" w14:textId="472F7F0B" w:rsidR="008862D8" w:rsidRPr="001A2EB7" w:rsidRDefault="002A3C41" w:rsidP="008862D8">
      <w:pPr>
        <w:ind w:left="2127" w:hanging="2127"/>
        <w:rPr>
          <w:rFonts w:ascii="Arial" w:hAnsi="Arial" w:cs="Arial"/>
          <w:b/>
          <w:lang w:val="en-US"/>
        </w:rPr>
      </w:pPr>
      <w:r w:rsidRPr="001A2EB7">
        <w:rPr>
          <w:rFonts w:ascii="Arial" w:hAnsi="Arial" w:cs="Arial"/>
          <w:b/>
          <w:lang w:val="en-US"/>
        </w:rPr>
        <w:t>Document for:</w:t>
      </w:r>
      <w:r w:rsidRPr="001A2EB7">
        <w:rPr>
          <w:rFonts w:ascii="Arial" w:hAnsi="Arial" w:cs="Arial"/>
          <w:b/>
          <w:lang w:val="en-US"/>
        </w:rPr>
        <w:tab/>
      </w:r>
      <w:r w:rsidR="00DF0F07">
        <w:rPr>
          <w:rFonts w:ascii="Arial" w:hAnsi="Arial" w:cs="Arial"/>
          <w:b/>
          <w:lang w:val="en-US"/>
        </w:rPr>
        <w:t>Approval</w:t>
      </w:r>
    </w:p>
    <w:p w14:paraId="44E8A11B" w14:textId="27B26D86" w:rsidR="00A24F28" w:rsidRPr="001A2EB7" w:rsidRDefault="00E2205A" w:rsidP="00A24F28">
      <w:pPr>
        <w:ind w:left="2127" w:hanging="2127"/>
        <w:rPr>
          <w:rFonts w:ascii="Arial" w:hAnsi="Arial" w:cs="Arial"/>
          <w:b/>
          <w:lang w:val="en-US"/>
        </w:rPr>
      </w:pPr>
      <w:r w:rsidRPr="001A2EB7">
        <w:rPr>
          <w:rFonts w:ascii="Arial" w:hAnsi="Arial" w:cs="Arial"/>
          <w:b/>
          <w:lang w:val="en-US"/>
        </w:rPr>
        <w:t>Agenda Item:</w:t>
      </w:r>
      <w:r w:rsidRPr="001A2EB7">
        <w:rPr>
          <w:rFonts w:ascii="Arial" w:hAnsi="Arial" w:cs="Arial"/>
          <w:b/>
          <w:lang w:val="en-US"/>
        </w:rPr>
        <w:tab/>
      </w:r>
      <w:r w:rsidR="00B5701F" w:rsidRPr="001A2EB7">
        <w:rPr>
          <w:rFonts w:ascii="Arial" w:hAnsi="Arial" w:cs="Arial"/>
          <w:b/>
          <w:lang w:val="en-US"/>
        </w:rPr>
        <w:t>19.14.1</w:t>
      </w:r>
    </w:p>
    <w:p w14:paraId="2B796C64" w14:textId="4EF7A9E1" w:rsidR="00A24F28" w:rsidRPr="006265F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B5701F" w:rsidRPr="00D64D03">
        <w:rPr>
          <w:rFonts w:ascii="Arial" w:eastAsia="Batang" w:hAnsi="Arial" w:cs="Arial"/>
          <w:b/>
          <w:color w:val="auto"/>
          <w:lang w:eastAsia="ar-SA"/>
        </w:rPr>
        <w:t>FS_AmbientIoT</w:t>
      </w:r>
      <w:proofErr w:type="spellEnd"/>
      <w:r w:rsidR="00B5701F" w:rsidRPr="006265FE">
        <w:rPr>
          <w:rFonts w:ascii="Arial" w:hAnsi="Arial" w:cs="Arial"/>
          <w:b/>
        </w:rPr>
        <w:t xml:space="preserve"> </w:t>
      </w:r>
      <w:r w:rsidR="00E2205A" w:rsidRPr="006265FE">
        <w:rPr>
          <w:rFonts w:ascii="Arial" w:hAnsi="Arial" w:cs="Arial"/>
          <w:b/>
        </w:rPr>
        <w:t>/ Rel-</w:t>
      </w:r>
      <w:r w:rsidR="006B3C39" w:rsidRPr="006265FE">
        <w:rPr>
          <w:rFonts w:ascii="Arial" w:hAnsi="Arial" w:cs="Arial"/>
          <w:b/>
        </w:rPr>
        <w:t>1</w:t>
      </w:r>
      <w:r w:rsidR="001E714F" w:rsidRPr="006265FE">
        <w:rPr>
          <w:rFonts w:ascii="Arial" w:hAnsi="Arial" w:cs="Arial"/>
          <w:b/>
        </w:rPr>
        <w:t>9</w:t>
      </w:r>
    </w:p>
    <w:p w14:paraId="3FE881F9" w14:textId="459CC298" w:rsidR="009E5CD8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F0424">
        <w:rPr>
          <w:rFonts w:ascii="Arial" w:hAnsi="Arial" w:cs="Arial"/>
          <w:i/>
        </w:rPr>
        <w:t>U</w:t>
      </w:r>
      <w:r w:rsidR="007F5142">
        <w:rPr>
          <w:rFonts w:ascii="Arial" w:eastAsiaTheme="minorEastAsia" w:hAnsi="Arial" w:cs="Arial" w:hint="eastAsia"/>
          <w:i/>
          <w:lang w:eastAsia="zh-CN"/>
        </w:rPr>
        <w:t>pdate the interim conclusions</w:t>
      </w:r>
      <w:r w:rsidR="00BF0424">
        <w:rPr>
          <w:rFonts w:ascii="Arial" w:eastAsiaTheme="minorEastAsia" w:hAnsi="Arial" w:cs="Arial"/>
          <w:i/>
          <w:lang w:eastAsia="zh-CN"/>
        </w:rPr>
        <w:t xml:space="preserve"> for </w:t>
      </w:r>
      <w:r w:rsidR="006D162E">
        <w:rPr>
          <w:rFonts w:ascii="Arial" w:eastAsiaTheme="minorEastAsia" w:hAnsi="Arial" w:cs="Arial"/>
          <w:i/>
          <w:lang w:eastAsia="zh-CN"/>
        </w:rPr>
        <w:t>KI#1</w:t>
      </w:r>
      <w:r w:rsidR="0043349C">
        <w:rPr>
          <w:rFonts w:ascii="Arial" w:hAnsi="Arial" w:cs="Arial"/>
          <w:i/>
        </w:rPr>
        <w:t xml:space="preserve"> on General aspect.</w:t>
      </w:r>
    </w:p>
    <w:p w14:paraId="31219A4D" w14:textId="77777777" w:rsidR="009E5CD8" w:rsidRPr="00527E8F" w:rsidRDefault="009E5CD8" w:rsidP="009E5CD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1295AE7" w14:textId="77777777" w:rsidR="009E5CD8" w:rsidRPr="006775B5" w:rsidRDefault="009E5CD8" w:rsidP="009E5CD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57DEDA87" w14:textId="40E97611" w:rsidR="00315C63" w:rsidRDefault="00467A82" w:rsidP="00294B58">
      <w:r>
        <w:t xml:space="preserve">In SA2#165, </w:t>
      </w:r>
      <w:r w:rsidR="006D162E">
        <w:t>interim conclusions were agreed for KI#1</w:t>
      </w:r>
      <w:r w:rsidR="008820B0">
        <w:t xml:space="preserve"> on General aspect, Architecture </w:t>
      </w:r>
      <w:r w:rsidR="0043349C">
        <w:t>to Support Topology 1, and Architecture to Support Topology 2.</w:t>
      </w:r>
    </w:p>
    <w:p w14:paraId="29E20914" w14:textId="77777777" w:rsidR="0043349C" w:rsidRDefault="0043349C" w:rsidP="0043349C"/>
    <w:p w14:paraId="17C610AC" w14:textId="34BD375D" w:rsidR="006F6E5D" w:rsidRDefault="001A544F" w:rsidP="006F6E5D">
      <w:pPr>
        <w:rPr>
          <w:noProof/>
          <w:lang w:eastAsia="zh-CN"/>
        </w:rPr>
      </w:pPr>
      <w:r>
        <w:rPr>
          <w:noProof/>
          <w:lang w:eastAsia="zh-CN"/>
        </w:rPr>
        <w:t xml:space="preserve">In the interim conclusions, both AIoTF and AIOTF are used. </w:t>
      </w:r>
      <w:r w:rsidR="006F6E5D">
        <w:rPr>
          <w:noProof/>
          <w:lang w:eastAsia="zh-CN"/>
        </w:rPr>
        <w:t>I</w:t>
      </w:r>
      <w:r w:rsidR="006F6E5D">
        <w:rPr>
          <w:rFonts w:hint="eastAsia"/>
          <w:noProof/>
          <w:lang w:eastAsia="zh-CN"/>
        </w:rPr>
        <w:t>n TS 23.501, the abbreviation names of the NFs are all capitalized</w:t>
      </w:r>
      <w:r>
        <w:rPr>
          <w:noProof/>
          <w:lang w:eastAsia="zh-CN"/>
        </w:rPr>
        <w:t xml:space="preserve">, </w:t>
      </w:r>
    </w:p>
    <w:p w14:paraId="5EC587FD" w14:textId="7C7CE13E" w:rsidR="0043349C" w:rsidRPr="0043349C" w:rsidRDefault="006F6E5D" w:rsidP="00294B58">
      <w:pPr>
        <w:rPr>
          <w:lang w:val="en-US"/>
        </w:rPr>
      </w:pPr>
      <w:r w:rsidRPr="00A049AB">
        <w:rPr>
          <w:b/>
          <w:bCs/>
          <w:noProof/>
          <w:lang w:eastAsia="zh-CN"/>
        </w:rPr>
        <w:t>[</w:t>
      </w:r>
      <w:r w:rsidR="0043349C" w:rsidRPr="0027625C">
        <w:rPr>
          <w:b/>
          <w:bCs/>
          <w:lang w:val="en-US"/>
        </w:rPr>
        <w:t>Proposal-1]</w:t>
      </w:r>
      <w:r w:rsidR="0043349C">
        <w:rPr>
          <w:lang w:val="en-US"/>
        </w:rPr>
        <w:t xml:space="preserve"> </w:t>
      </w:r>
      <w:r>
        <w:rPr>
          <w:lang w:val="en-US"/>
        </w:rPr>
        <w:t>It is proposed to u</w:t>
      </w:r>
      <w:r w:rsidR="0043349C">
        <w:rPr>
          <w:lang w:val="en-US"/>
        </w:rPr>
        <w:t xml:space="preserve">pdate </w:t>
      </w:r>
      <w:proofErr w:type="spellStart"/>
      <w:r w:rsidR="0043349C">
        <w:rPr>
          <w:lang w:val="en-US"/>
        </w:rPr>
        <w:t>AIoTF</w:t>
      </w:r>
      <w:proofErr w:type="spellEnd"/>
      <w:r w:rsidR="0043349C">
        <w:rPr>
          <w:lang w:val="en-US"/>
        </w:rPr>
        <w:t xml:space="preserve"> to AIOTF </w:t>
      </w:r>
      <w:r>
        <w:rPr>
          <w:lang w:val="en-US"/>
        </w:rPr>
        <w:t xml:space="preserve">as the abbreviation name </w:t>
      </w:r>
      <w:r w:rsidR="001A544F">
        <w:rPr>
          <w:lang w:val="en-US"/>
        </w:rPr>
        <w:t xml:space="preserve">of the </w:t>
      </w:r>
      <w:proofErr w:type="spellStart"/>
      <w:r w:rsidR="001A544F">
        <w:rPr>
          <w:lang w:val="en-US"/>
        </w:rPr>
        <w:t>AIoT</w:t>
      </w:r>
      <w:proofErr w:type="spellEnd"/>
      <w:r w:rsidR="001A544F">
        <w:rPr>
          <w:lang w:val="en-US"/>
        </w:rPr>
        <w:t xml:space="preserve"> NF.</w:t>
      </w:r>
    </w:p>
    <w:p w14:paraId="0C4F442C" w14:textId="77777777" w:rsidR="00315C63" w:rsidRDefault="00315C63" w:rsidP="00294B58"/>
    <w:p w14:paraId="17F8DF3E" w14:textId="64288112" w:rsidR="000C6848" w:rsidRDefault="00176207" w:rsidP="00294B58">
      <w:pPr>
        <w:rPr>
          <w:lang w:val="en-US"/>
        </w:rPr>
      </w:pPr>
      <w:r>
        <w:rPr>
          <w:lang w:val="en-US"/>
        </w:rPr>
        <w:t>Regarding aggregation</w:t>
      </w:r>
      <w:r w:rsidR="00303147">
        <w:rPr>
          <w:lang w:val="en-US"/>
        </w:rPr>
        <w:t xml:space="preserve"> the response, the interim conclusion has been agreed with an EN:</w:t>
      </w:r>
    </w:p>
    <w:p w14:paraId="0B0B852E" w14:textId="2F8F2C72" w:rsidR="00303147" w:rsidRPr="005203A8" w:rsidRDefault="00303147" w:rsidP="00303147">
      <w:pPr>
        <w:pStyle w:val="B2"/>
        <w:rPr>
          <w:rFonts w:eastAsiaTheme="minorEastAsia"/>
          <w:i/>
          <w:iCs/>
        </w:rPr>
      </w:pPr>
      <w:r w:rsidRPr="005203A8">
        <w:rPr>
          <w:rFonts w:eastAsiaTheme="minorEastAsia" w:hint="eastAsia"/>
          <w:i/>
          <w:iCs/>
        </w:rPr>
        <w:t>d.</w:t>
      </w:r>
      <w:r w:rsidRPr="005203A8">
        <w:rPr>
          <w:rFonts w:eastAsiaTheme="minorEastAsia"/>
          <w:i/>
          <w:iCs/>
        </w:rPr>
        <w:tab/>
      </w:r>
      <w:r w:rsidRPr="005203A8">
        <w:rPr>
          <w:rFonts w:eastAsiaTheme="minorEastAsia" w:hint="eastAsia"/>
          <w:i/>
          <w:iCs/>
        </w:rPr>
        <w:t xml:space="preserve">The </w:t>
      </w:r>
      <w:proofErr w:type="spellStart"/>
      <w:r w:rsidRPr="005203A8">
        <w:rPr>
          <w:rFonts w:eastAsiaTheme="minorEastAsia" w:hint="eastAsia"/>
          <w:i/>
          <w:iCs/>
        </w:rPr>
        <w:t>AIoTF</w:t>
      </w:r>
      <w:proofErr w:type="spellEnd"/>
      <w:r w:rsidRPr="005203A8">
        <w:rPr>
          <w:rFonts w:eastAsiaTheme="minorEastAsia" w:hint="eastAsia"/>
          <w:i/>
          <w:iCs/>
        </w:rPr>
        <w:t xml:space="preserve"> </w:t>
      </w:r>
      <w:r w:rsidRPr="005203A8">
        <w:rPr>
          <w:rFonts w:eastAsiaTheme="minorEastAsia"/>
          <w:i/>
          <w:iCs/>
        </w:rPr>
        <w:t xml:space="preserve">aggregates </w:t>
      </w:r>
      <w:r w:rsidRPr="005203A8">
        <w:rPr>
          <w:i/>
          <w:iCs/>
        </w:rPr>
        <w:t>the service operation results</w:t>
      </w:r>
      <w:r w:rsidRPr="005203A8">
        <w:rPr>
          <w:rFonts w:eastAsiaTheme="minorEastAsia" w:hint="eastAsia"/>
          <w:i/>
          <w:iCs/>
        </w:rPr>
        <w:t xml:space="preserve"> (including the removal of the duplicated devices records)</w:t>
      </w:r>
      <w:r w:rsidRPr="005203A8">
        <w:rPr>
          <w:i/>
          <w:iCs/>
        </w:rPr>
        <w:t xml:space="preserve"> from </w:t>
      </w:r>
      <w:r w:rsidRPr="005203A8">
        <w:rPr>
          <w:rFonts w:eastAsiaTheme="minorEastAsia" w:hint="eastAsia"/>
          <w:i/>
          <w:iCs/>
        </w:rPr>
        <w:t>BS</w:t>
      </w:r>
      <w:r w:rsidRPr="005203A8">
        <w:rPr>
          <w:i/>
          <w:iCs/>
        </w:rPr>
        <w:t xml:space="preserve"> Readers and UE Readers and sends to AF</w:t>
      </w:r>
      <w:r w:rsidRPr="005203A8">
        <w:rPr>
          <w:rFonts w:eastAsiaTheme="minorEastAsia" w:hint="eastAsia"/>
          <w:i/>
          <w:iCs/>
        </w:rPr>
        <w:t>.</w:t>
      </w:r>
    </w:p>
    <w:p w14:paraId="5400FA75" w14:textId="77777777" w:rsidR="00303147" w:rsidRPr="005203A8" w:rsidRDefault="00303147" w:rsidP="00303147">
      <w:pPr>
        <w:pStyle w:val="EditorsNote"/>
        <w:rPr>
          <w:rFonts w:eastAsiaTheme="minorEastAsia"/>
          <w:i/>
          <w:iCs/>
        </w:rPr>
      </w:pPr>
      <w:r w:rsidRPr="005203A8">
        <w:rPr>
          <w:rFonts w:eastAsiaTheme="minorEastAsia"/>
          <w:i/>
          <w:iCs/>
        </w:rPr>
        <w:t>Editor's note:</w:t>
      </w:r>
      <w:r w:rsidRPr="005203A8">
        <w:rPr>
          <w:rFonts w:eastAsiaTheme="minorEastAsia"/>
          <w:i/>
          <w:iCs/>
        </w:rPr>
        <w:tab/>
        <w:t>For RRC based solution of topology 2, whether the aggregation can be performed by the RAN is FFS and coordination with RAN WGs is needed.</w:t>
      </w:r>
    </w:p>
    <w:p w14:paraId="3FEFD918" w14:textId="77777777" w:rsidR="00994D74" w:rsidRDefault="00764E4B" w:rsidP="00294B58">
      <w:r>
        <w:t xml:space="preserve">The aggregation is usually desired from efficient transportation perspective. However, </w:t>
      </w:r>
      <w:r w:rsidR="003924D1">
        <w:t>the aggregation will also cause some delay in the network to wait for the responses from other devices or other readers. I</w:t>
      </w:r>
      <w:r w:rsidR="00CD0E63">
        <w:t xml:space="preserve">n some cases, the AF may expect the fast response from the network, without further </w:t>
      </w:r>
      <w:r w:rsidR="003924D1">
        <w:t>delay</w:t>
      </w:r>
      <w:r w:rsidR="00CD0E63">
        <w:t xml:space="preserve"> within the network</w:t>
      </w:r>
      <w:r w:rsidR="00994D74">
        <w:t>.</w:t>
      </w:r>
    </w:p>
    <w:p w14:paraId="0DB244F1" w14:textId="5AE66A3F" w:rsidR="00303147" w:rsidRDefault="00994D74" w:rsidP="00294B58">
      <w:pPr>
        <w:rPr>
          <w:lang w:val="en-US"/>
        </w:rPr>
      </w:pPr>
      <w:r w:rsidRPr="00A049AB">
        <w:rPr>
          <w:b/>
          <w:bCs/>
          <w:noProof/>
          <w:lang w:eastAsia="zh-CN"/>
        </w:rPr>
        <w:t>[</w:t>
      </w:r>
      <w:r w:rsidRPr="0027625C">
        <w:rPr>
          <w:b/>
          <w:bCs/>
          <w:lang w:val="en-US"/>
        </w:rPr>
        <w:t>Proposal-</w:t>
      </w:r>
      <w:r>
        <w:rPr>
          <w:b/>
          <w:bCs/>
          <w:lang w:val="en-US"/>
        </w:rPr>
        <w:t>2</w:t>
      </w:r>
      <w:r w:rsidRPr="0027625C">
        <w:rPr>
          <w:b/>
          <w:bCs/>
          <w:lang w:val="en-US"/>
        </w:rPr>
        <w:t>]</w:t>
      </w:r>
      <w:r>
        <w:rPr>
          <w:lang w:val="en-US"/>
        </w:rPr>
        <w:t xml:space="preserve"> It is proposed to let AF indicate </w:t>
      </w:r>
      <w:r w:rsidR="004B58D4">
        <w:rPr>
          <w:lang w:val="en-US"/>
        </w:rPr>
        <w:t xml:space="preserve">whether the aggregation is required via </w:t>
      </w:r>
      <w:r>
        <w:rPr>
          <w:lang w:val="en-US"/>
        </w:rPr>
        <w:t>“Aggregation required information”</w:t>
      </w:r>
      <w:r w:rsidR="004B58D4">
        <w:rPr>
          <w:lang w:val="en-US"/>
        </w:rPr>
        <w:t>.</w:t>
      </w:r>
    </w:p>
    <w:p w14:paraId="2FC95C4B" w14:textId="2CE2C190" w:rsidR="004B58D4" w:rsidRDefault="004B58D4" w:rsidP="00294B58">
      <w:pPr>
        <w:rPr>
          <w:lang w:val="en-US"/>
        </w:rPr>
      </w:pPr>
      <w:r>
        <w:rPr>
          <w:lang w:val="en-US"/>
        </w:rPr>
        <w:t xml:space="preserve">In RRC based solution, A-IoT-enabled </w:t>
      </w:r>
      <w:proofErr w:type="spellStart"/>
      <w:r>
        <w:rPr>
          <w:lang w:val="en-US"/>
        </w:rPr>
        <w:t>gNB</w:t>
      </w:r>
      <w:proofErr w:type="spellEnd"/>
      <w:r w:rsidR="00901032">
        <w:rPr>
          <w:lang w:val="en-US"/>
        </w:rPr>
        <w:t xml:space="preserve"> communicate with one or more UE readers. </w:t>
      </w:r>
      <w:r w:rsidR="002B6186">
        <w:rPr>
          <w:lang w:val="en-US"/>
        </w:rPr>
        <w:t xml:space="preserve">The </w:t>
      </w:r>
      <w:proofErr w:type="spellStart"/>
      <w:r w:rsidR="002B6186">
        <w:rPr>
          <w:lang w:val="en-US"/>
        </w:rPr>
        <w:t>gNB</w:t>
      </w:r>
      <w:proofErr w:type="spellEnd"/>
      <w:r w:rsidR="002B6186">
        <w:rPr>
          <w:lang w:val="en-US"/>
        </w:rPr>
        <w:t xml:space="preserve"> can perform the aggregation </w:t>
      </w:r>
      <w:r w:rsidR="006B23E0">
        <w:rPr>
          <w:lang w:val="en-US"/>
        </w:rPr>
        <w:t>for the information from multiple readers and then deliver the aggregated information towards the AIOTF (</w:t>
      </w:r>
      <w:r w:rsidR="00D57F2D">
        <w:rPr>
          <w:lang w:val="en-US"/>
        </w:rPr>
        <w:t>via the AMF in Indirect Path).</w:t>
      </w:r>
      <w:r w:rsidR="0065441C">
        <w:rPr>
          <w:lang w:val="en-US"/>
        </w:rPr>
        <w:t xml:space="preserve"> However, such functionality is under the remit of RAN3.</w:t>
      </w:r>
    </w:p>
    <w:p w14:paraId="24AFEF78" w14:textId="48E393E3" w:rsidR="00D57F2D" w:rsidRDefault="00D57F2D" w:rsidP="00294B58">
      <w:pPr>
        <w:rPr>
          <w:lang w:val="en-US"/>
        </w:rPr>
      </w:pPr>
      <w:r w:rsidRPr="00A049AB">
        <w:rPr>
          <w:b/>
          <w:bCs/>
          <w:noProof/>
          <w:lang w:eastAsia="zh-CN"/>
        </w:rPr>
        <w:t>[</w:t>
      </w:r>
      <w:r w:rsidRPr="0027625C">
        <w:rPr>
          <w:b/>
          <w:bCs/>
          <w:lang w:val="en-US"/>
        </w:rPr>
        <w:t>Proposal-</w:t>
      </w:r>
      <w:r>
        <w:rPr>
          <w:b/>
          <w:bCs/>
          <w:lang w:val="en-US"/>
        </w:rPr>
        <w:t>3</w:t>
      </w:r>
      <w:r w:rsidRPr="0027625C">
        <w:rPr>
          <w:b/>
          <w:bCs/>
          <w:lang w:val="en-US"/>
        </w:rPr>
        <w:t>]</w:t>
      </w:r>
      <w:r>
        <w:rPr>
          <w:lang w:val="en-US"/>
        </w:rPr>
        <w:t xml:space="preserve"> </w:t>
      </w:r>
      <w:r w:rsidR="00171B3C">
        <w:rPr>
          <w:lang w:val="en-US"/>
        </w:rPr>
        <w:t>Update the EN to</w:t>
      </w:r>
      <w:r w:rsidR="0065441C">
        <w:rPr>
          <w:lang w:val="en-US"/>
        </w:rPr>
        <w:t xml:space="preserve"> reflect the aggregation in </w:t>
      </w:r>
      <w:proofErr w:type="spellStart"/>
      <w:r w:rsidR="0065441C">
        <w:rPr>
          <w:lang w:val="en-US"/>
        </w:rPr>
        <w:t>gNB</w:t>
      </w:r>
      <w:proofErr w:type="spellEnd"/>
      <w:r w:rsidR="0065441C">
        <w:rPr>
          <w:lang w:val="en-US"/>
        </w:rPr>
        <w:t xml:space="preserve"> is </w:t>
      </w:r>
      <w:r w:rsidR="00162827">
        <w:rPr>
          <w:lang w:val="en-US"/>
        </w:rPr>
        <w:t>doable but</w:t>
      </w:r>
      <w:r w:rsidR="0065441C">
        <w:rPr>
          <w:lang w:val="en-US"/>
        </w:rPr>
        <w:t xml:space="preserve"> depends on RAN3.</w:t>
      </w:r>
    </w:p>
    <w:p w14:paraId="2A28A329" w14:textId="77777777" w:rsidR="0065441C" w:rsidRPr="004B58D4" w:rsidRDefault="0065441C" w:rsidP="00294B58">
      <w:pPr>
        <w:rPr>
          <w:lang w:val="en-US"/>
        </w:rPr>
      </w:pPr>
    </w:p>
    <w:p w14:paraId="50BB0541" w14:textId="6E69130C" w:rsidR="00925779" w:rsidRPr="00176207" w:rsidRDefault="005203A8" w:rsidP="00294B58">
      <w:r>
        <w:t xml:space="preserve">There is an EN regarding whether there is a </w:t>
      </w:r>
      <w:proofErr w:type="spellStart"/>
      <w:r>
        <w:t>AIoT</w:t>
      </w:r>
      <w:proofErr w:type="spellEnd"/>
      <w:r>
        <w:t xml:space="preserve"> </w:t>
      </w:r>
      <w:r w:rsidR="00640590">
        <w:t>NAS protocol as below:</w:t>
      </w:r>
    </w:p>
    <w:p w14:paraId="144A52E0" w14:textId="6538593F" w:rsidR="005203A8" w:rsidRPr="00640590" w:rsidRDefault="005203A8" w:rsidP="005203A8">
      <w:pPr>
        <w:pStyle w:val="EditorsNote"/>
        <w:rPr>
          <w:rFonts w:eastAsiaTheme="minorEastAsia"/>
          <w:i/>
          <w:iCs/>
        </w:rPr>
      </w:pPr>
      <w:r w:rsidRPr="00640590">
        <w:rPr>
          <w:rFonts w:eastAsiaTheme="minorEastAsia"/>
          <w:i/>
          <w:iCs/>
        </w:rPr>
        <w:t>Editor</w:t>
      </w:r>
      <w:r w:rsidR="00640590">
        <w:rPr>
          <w:rFonts w:eastAsiaTheme="minorEastAsia"/>
          <w:i/>
          <w:iCs/>
        </w:rPr>
        <w:t>’</w:t>
      </w:r>
      <w:r w:rsidRPr="00640590">
        <w:rPr>
          <w:rFonts w:eastAsiaTheme="minorEastAsia"/>
          <w:i/>
          <w:iCs/>
        </w:rPr>
        <w:t>s note:</w:t>
      </w:r>
      <w:r w:rsidRPr="00640590">
        <w:rPr>
          <w:rFonts w:eastAsiaTheme="minorEastAsia"/>
          <w:i/>
          <w:iCs/>
        </w:rPr>
        <w:tab/>
        <w:t xml:space="preserve">Whether an </w:t>
      </w:r>
      <w:proofErr w:type="spellStart"/>
      <w:r w:rsidRPr="00640590">
        <w:rPr>
          <w:rFonts w:eastAsiaTheme="minorEastAsia"/>
          <w:i/>
          <w:iCs/>
        </w:rPr>
        <w:t>AIoT</w:t>
      </w:r>
      <w:proofErr w:type="spellEnd"/>
      <w:r w:rsidRPr="00640590">
        <w:rPr>
          <w:rFonts w:eastAsiaTheme="minorEastAsia"/>
          <w:i/>
          <w:iCs/>
        </w:rPr>
        <w:t xml:space="preserve"> NAS protocol is supported between the </w:t>
      </w:r>
      <w:proofErr w:type="spellStart"/>
      <w:r w:rsidRPr="00640590">
        <w:rPr>
          <w:rFonts w:eastAsiaTheme="minorEastAsia"/>
          <w:i/>
          <w:iCs/>
        </w:rPr>
        <w:t>AIoT</w:t>
      </w:r>
      <w:proofErr w:type="spellEnd"/>
      <w:r w:rsidRPr="00640590">
        <w:rPr>
          <w:rFonts w:eastAsiaTheme="minorEastAsia"/>
          <w:i/>
          <w:iCs/>
        </w:rPr>
        <w:t xml:space="preserve"> Device and the </w:t>
      </w:r>
      <w:proofErr w:type="spellStart"/>
      <w:r w:rsidRPr="00640590">
        <w:rPr>
          <w:rFonts w:eastAsiaTheme="minorEastAsia"/>
          <w:i/>
          <w:iCs/>
        </w:rPr>
        <w:t>AIoTF</w:t>
      </w:r>
      <w:proofErr w:type="spellEnd"/>
      <w:r w:rsidRPr="00640590">
        <w:rPr>
          <w:rFonts w:eastAsiaTheme="minorEastAsia"/>
          <w:i/>
          <w:iCs/>
        </w:rPr>
        <w:t>, and what is the supported functionality, is FFS.</w:t>
      </w:r>
    </w:p>
    <w:p w14:paraId="1C03F696" w14:textId="4FD1E6D5" w:rsidR="00663F65" w:rsidRDefault="00F9468B" w:rsidP="00BA4F1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communication between the AIOTF and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devices, for the </w:t>
      </w:r>
      <w:r w:rsidR="00D90C69">
        <w:rPr>
          <w:rFonts w:eastAsiaTheme="minorEastAsia"/>
          <w:lang w:eastAsia="zh-CN"/>
        </w:rPr>
        <w:t xml:space="preserve">inventory response, the </w:t>
      </w:r>
      <w:r>
        <w:rPr>
          <w:rFonts w:eastAsiaTheme="minorEastAsia"/>
          <w:lang w:eastAsia="zh-CN"/>
        </w:rPr>
        <w:t>command request</w:t>
      </w:r>
      <w:r w:rsidR="00B902E3">
        <w:rPr>
          <w:rFonts w:eastAsiaTheme="minorEastAsia"/>
          <w:lang w:eastAsia="zh-CN"/>
        </w:rPr>
        <w:t xml:space="preserve"> (including read, write, enable, disable)</w:t>
      </w:r>
      <w:r w:rsidR="00697E7A">
        <w:rPr>
          <w:rFonts w:eastAsiaTheme="minorEastAsia"/>
          <w:lang w:eastAsia="zh-CN"/>
        </w:rPr>
        <w:t xml:space="preserve"> and the command response, </w:t>
      </w:r>
      <w:r w:rsidR="002F1F5A">
        <w:rPr>
          <w:rFonts w:eastAsiaTheme="minorEastAsia"/>
          <w:lang w:eastAsia="zh-CN"/>
        </w:rPr>
        <w:t>a</w:t>
      </w:r>
      <w:r w:rsidR="00697E7A">
        <w:rPr>
          <w:rFonts w:eastAsiaTheme="minorEastAsia"/>
          <w:lang w:eastAsia="zh-CN"/>
        </w:rPr>
        <w:t xml:space="preserve"> </w:t>
      </w:r>
      <w:r w:rsidR="003E6579">
        <w:rPr>
          <w:rFonts w:eastAsiaTheme="minorEastAsia"/>
          <w:lang w:eastAsia="zh-CN"/>
        </w:rPr>
        <w:t xml:space="preserve">protocol needs to be defined. </w:t>
      </w:r>
      <w:r w:rsidR="00AB6C89">
        <w:rPr>
          <w:rFonts w:eastAsiaTheme="minorEastAsia"/>
          <w:lang w:eastAsia="zh-CN"/>
        </w:rPr>
        <w:t xml:space="preserve">This is the </w:t>
      </w:r>
      <w:proofErr w:type="spellStart"/>
      <w:r w:rsidR="00AB6C89">
        <w:rPr>
          <w:rFonts w:eastAsiaTheme="minorEastAsia"/>
          <w:lang w:eastAsia="zh-CN"/>
        </w:rPr>
        <w:t>AIoT</w:t>
      </w:r>
      <w:proofErr w:type="spellEnd"/>
      <w:r w:rsidR="00AB6C89">
        <w:rPr>
          <w:rFonts w:eastAsiaTheme="minorEastAsia"/>
          <w:lang w:eastAsia="zh-CN"/>
        </w:rPr>
        <w:t xml:space="preserve"> NAS protocol. </w:t>
      </w:r>
      <w:r w:rsidR="00D90C69">
        <w:rPr>
          <w:rFonts w:eastAsiaTheme="minorEastAsia"/>
          <w:lang w:eastAsia="zh-CN"/>
        </w:rPr>
        <w:t xml:space="preserve">And SA3 may need to </w:t>
      </w:r>
      <w:r w:rsidR="00AB6C89">
        <w:rPr>
          <w:rFonts w:eastAsiaTheme="minorEastAsia"/>
          <w:lang w:eastAsia="zh-CN"/>
        </w:rPr>
        <w:t xml:space="preserve">apply concealment, </w:t>
      </w:r>
      <w:proofErr w:type="gramStart"/>
      <w:r w:rsidR="00AB6C89">
        <w:rPr>
          <w:rFonts w:eastAsiaTheme="minorEastAsia"/>
          <w:lang w:eastAsia="zh-CN"/>
        </w:rPr>
        <w:t>encryption</w:t>
      </w:r>
      <w:proofErr w:type="gramEnd"/>
      <w:r w:rsidR="00AB6C89">
        <w:rPr>
          <w:rFonts w:eastAsiaTheme="minorEastAsia"/>
          <w:lang w:eastAsia="zh-CN"/>
        </w:rPr>
        <w:t xml:space="preserve"> and decryption within this layer.</w:t>
      </w:r>
      <w:r w:rsidR="00E55AEC">
        <w:rPr>
          <w:rFonts w:eastAsiaTheme="minorEastAsia"/>
          <w:lang w:eastAsia="zh-CN"/>
        </w:rPr>
        <w:t xml:space="preserve"> </w:t>
      </w:r>
      <w:r w:rsidR="00C45999">
        <w:rPr>
          <w:rFonts w:eastAsiaTheme="minorEastAsia"/>
          <w:lang w:eastAsia="zh-CN"/>
        </w:rPr>
        <w:t>S</w:t>
      </w:r>
      <w:r w:rsidR="003E6579">
        <w:rPr>
          <w:rFonts w:eastAsiaTheme="minorEastAsia"/>
          <w:lang w:eastAsia="zh-CN"/>
        </w:rPr>
        <w:t xml:space="preserve">uch </w:t>
      </w:r>
      <w:r w:rsidR="002F1F5A">
        <w:rPr>
          <w:rFonts w:eastAsiaTheme="minorEastAsia"/>
          <w:lang w:eastAsia="zh-CN"/>
        </w:rPr>
        <w:t>layer</w:t>
      </w:r>
      <w:r w:rsidR="003E6579">
        <w:rPr>
          <w:rFonts w:eastAsiaTheme="minorEastAsia"/>
          <w:lang w:eastAsia="zh-CN"/>
        </w:rPr>
        <w:t xml:space="preserve"> is transparent towards the </w:t>
      </w:r>
      <w:r w:rsidR="00E9418B">
        <w:rPr>
          <w:rFonts w:eastAsiaTheme="minorEastAsia"/>
          <w:lang w:eastAsia="zh-CN"/>
        </w:rPr>
        <w:t xml:space="preserve">transportation </w:t>
      </w:r>
      <w:r w:rsidR="002A71A4">
        <w:rPr>
          <w:rFonts w:eastAsiaTheme="minorEastAsia"/>
          <w:lang w:eastAsia="zh-CN"/>
        </w:rPr>
        <w:t xml:space="preserve">entities </w:t>
      </w:r>
      <w:r w:rsidR="00E9418B">
        <w:rPr>
          <w:rFonts w:eastAsiaTheme="minorEastAsia"/>
          <w:lang w:eastAsia="zh-CN"/>
        </w:rPr>
        <w:t>for the message delivery</w:t>
      </w:r>
      <w:r w:rsidR="002A71A4">
        <w:rPr>
          <w:rFonts w:eastAsiaTheme="minorEastAsia"/>
          <w:lang w:eastAsia="zh-CN"/>
        </w:rPr>
        <w:t xml:space="preserve">, including </w:t>
      </w:r>
      <w:proofErr w:type="spellStart"/>
      <w:r w:rsidR="00A822D0">
        <w:rPr>
          <w:rFonts w:eastAsiaTheme="minorEastAsia"/>
          <w:lang w:eastAsia="zh-CN"/>
        </w:rPr>
        <w:t>AIoT</w:t>
      </w:r>
      <w:proofErr w:type="spellEnd"/>
      <w:r w:rsidR="00A822D0">
        <w:rPr>
          <w:rFonts w:eastAsiaTheme="minorEastAsia"/>
          <w:lang w:eastAsia="zh-CN"/>
        </w:rPr>
        <w:t xml:space="preserve"> RAN, UE reader, </w:t>
      </w:r>
      <w:r w:rsidR="00E55AEC">
        <w:rPr>
          <w:rFonts w:eastAsiaTheme="minorEastAsia"/>
          <w:lang w:eastAsia="zh-CN"/>
        </w:rPr>
        <w:t xml:space="preserve">and </w:t>
      </w:r>
      <w:r w:rsidR="00A822D0">
        <w:rPr>
          <w:rFonts w:eastAsiaTheme="minorEastAsia"/>
          <w:lang w:eastAsia="zh-CN"/>
        </w:rPr>
        <w:t>AMF</w:t>
      </w:r>
      <w:r w:rsidR="00C4748F">
        <w:rPr>
          <w:rFonts w:eastAsiaTheme="minorEastAsia"/>
          <w:lang w:eastAsia="zh-CN"/>
        </w:rPr>
        <w:t xml:space="preserve"> (in Indirect Path). </w:t>
      </w:r>
    </w:p>
    <w:p w14:paraId="1AF38B7C" w14:textId="56191B84" w:rsidR="00AB6C89" w:rsidRDefault="00AB6C89" w:rsidP="00BA4F1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differentiate with the </w:t>
      </w:r>
      <w:r w:rsidR="00110B30">
        <w:rPr>
          <w:rFonts w:eastAsiaTheme="minorEastAsia"/>
          <w:lang w:eastAsia="zh-CN"/>
        </w:rPr>
        <w:t xml:space="preserve">NAS protocol between UE and CN, especially due to the NAS-based option, it is recommended to add a “device” in the protocol name: </w:t>
      </w:r>
      <w:proofErr w:type="spellStart"/>
      <w:r w:rsidR="00110B30">
        <w:rPr>
          <w:rFonts w:eastAsiaTheme="minorEastAsia"/>
          <w:lang w:eastAsia="zh-CN"/>
        </w:rPr>
        <w:t>AIoT</w:t>
      </w:r>
      <w:proofErr w:type="spellEnd"/>
      <w:r w:rsidR="00110B30">
        <w:rPr>
          <w:rFonts w:eastAsiaTheme="minorEastAsia"/>
          <w:lang w:eastAsia="zh-CN"/>
        </w:rPr>
        <w:t xml:space="preserve"> device NAS protocol.</w:t>
      </w:r>
    </w:p>
    <w:p w14:paraId="101B269D" w14:textId="71ABF135" w:rsidR="00640590" w:rsidRDefault="00640590" w:rsidP="00BA4F1D">
      <w:pPr>
        <w:rPr>
          <w:rFonts w:eastAsiaTheme="minorEastAsia"/>
          <w:lang w:eastAsia="zh-CN"/>
        </w:rPr>
      </w:pPr>
      <w:r w:rsidRPr="00110B30">
        <w:rPr>
          <w:rFonts w:eastAsiaTheme="minorEastAsia"/>
          <w:b/>
          <w:bCs/>
          <w:lang w:eastAsia="zh-CN"/>
        </w:rPr>
        <w:lastRenderedPageBreak/>
        <w:t xml:space="preserve">[Proposal-4] </w:t>
      </w:r>
      <w:r w:rsidR="007305A6">
        <w:rPr>
          <w:rFonts w:eastAsiaTheme="minorEastAsia"/>
          <w:lang w:eastAsia="zh-CN"/>
        </w:rPr>
        <w:t>R</w:t>
      </w:r>
      <w:r w:rsidR="00110B30" w:rsidRPr="00110B30">
        <w:rPr>
          <w:rFonts w:eastAsiaTheme="minorEastAsia"/>
          <w:lang w:eastAsia="zh-CN"/>
        </w:rPr>
        <w:t xml:space="preserve">esolve the EN and clarify the </w:t>
      </w:r>
      <w:proofErr w:type="spellStart"/>
      <w:r w:rsidR="00110B30" w:rsidRPr="00110B30">
        <w:rPr>
          <w:rFonts w:eastAsiaTheme="minorEastAsia"/>
          <w:lang w:eastAsia="zh-CN"/>
        </w:rPr>
        <w:t>AIoT</w:t>
      </w:r>
      <w:proofErr w:type="spellEnd"/>
      <w:r w:rsidR="00110B30" w:rsidRPr="00110B30">
        <w:rPr>
          <w:rFonts w:eastAsiaTheme="minorEastAsia"/>
          <w:lang w:eastAsia="zh-CN"/>
        </w:rPr>
        <w:t xml:space="preserve"> device NAS protocol</w:t>
      </w:r>
      <w:r w:rsidR="00110B30">
        <w:rPr>
          <w:rFonts w:eastAsiaTheme="minorEastAsia"/>
          <w:lang w:eastAsia="zh-CN"/>
        </w:rPr>
        <w:t>.</w:t>
      </w:r>
    </w:p>
    <w:p w14:paraId="28C35579" w14:textId="77777777" w:rsidR="00110B30" w:rsidRPr="00110B30" w:rsidRDefault="00110B30" w:rsidP="00BA4F1D">
      <w:pPr>
        <w:rPr>
          <w:rFonts w:eastAsiaTheme="minorEastAsia"/>
          <w:b/>
          <w:bCs/>
          <w:lang w:eastAsia="zh-CN"/>
        </w:rPr>
      </w:pPr>
    </w:p>
    <w:p w14:paraId="39A9E1C0" w14:textId="77777777" w:rsidR="008C3A39" w:rsidRDefault="008C3A39" w:rsidP="008C3A39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22873BCF" w14:textId="2521CCAB" w:rsidR="00EE04B0" w:rsidRPr="008A5E86" w:rsidRDefault="00EE04B0" w:rsidP="00EE04B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>
        <w:rPr>
          <w:noProof/>
          <w:lang w:val="en-US" w:eastAsia="zh-CN"/>
        </w:rPr>
        <w:t>13 v</w:t>
      </w:r>
      <w:r>
        <w:rPr>
          <w:rFonts w:hint="eastAsia"/>
          <w:noProof/>
          <w:lang w:val="en-US" w:eastAsia="zh-CN"/>
        </w:rPr>
        <w:t>1</w:t>
      </w:r>
      <w:r>
        <w:rPr>
          <w:noProof/>
          <w:lang w:val="en-US" w:eastAsia="zh-CN"/>
        </w:rPr>
        <w:t>.</w:t>
      </w:r>
      <w:r>
        <w:rPr>
          <w:rFonts w:hint="eastAsia"/>
          <w:noProof/>
          <w:lang w:val="en-US" w:eastAsia="zh-CN"/>
        </w:rPr>
        <w:t>1</w:t>
      </w:r>
      <w:r>
        <w:rPr>
          <w:noProof/>
          <w:lang w:val="en-US" w:eastAsia="zh-CN"/>
        </w:rPr>
        <w:t>.0</w:t>
      </w:r>
      <w:r w:rsidR="00DF0F07">
        <w:rPr>
          <w:noProof/>
          <w:lang w:val="en-US" w:eastAsia="zh-CN"/>
        </w:rPr>
        <w:t>:</w:t>
      </w:r>
    </w:p>
    <w:p w14:paraId="390E3730" w14:textId="77777777" w:rsidR="00EE04B0" w:rsidRPr="008A5E86" w:rsidRDefault="00EE04B0" w:rsidP="00EE04B0">
      <w:pPr>
        <w:pBdr>
          <w:bottom w:val="single" w:sz="12" w:space="1" w:color="auto"/>
        </w:pBdr>
        <w:rPr>
          <w:noProof/>
          <w:lang w:val="en-US"/>
        </w:rPr>
      </w:pPr>
    </w:p>
    <w:p w14:paraId="7167EEBF" w14:textId="77777777" w:rsidR="00EE04B0" w:rsidRDefault="00EE04B0" w:rsidP="00EE04B0">
      <w:pPr>
        <w:rPr>
          <w:lang w:eastAsia="zh-CN"/>
        </w:rPr>
      </w:pPr>
    </w:p>
    <w:p w14:paraId="3B3F0C13" w14:textId="7BA322EB" w:rsidR="00EE04B0" w:rsidRDefault="00EE04B0" w:rsidP="00EE0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10D31888" w14:textId="77777777" w:rsidR="005635C5" w:rsidRPr="002C4D99" w:rsidRDefault="005635C5" w:rsidP="005635C5">
      <w:pPr>
        <w:pStyle w:val="Heading3"/>
      </w:pPr>
      <w:bookmarkStart w:id="0" w:name="_Toc175891056"/>
      <w:bookmarkStart w:id="1" w:name="_Toc180646012"/>
      <w:r w:rsidRPr="002C4D99">
        <w:t>8.1.1</w:t>
      </w:r>
      <w:r w:rsidRPr="002C4D99">
        <w:tab/>
        <w:t>General</w:t>
      </w:r>
      <w:bookmarkEnd w:id="0"/>
      <w:bookmarkEnd w:id="1"/>
    </w:p>
    <w:p w14:paraId="0D60C88A" w14:textId="77777777" w:rsidR="005635C5" w:rsidRDefault="005635C5" w:rsidP="005635C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K</w:t>
      </w:r>
      <w:r>
        <w:rPr>
          <w:rFonts w:eastAsiaTheme="minorEastAsia"/>
          <w:lang w:eastAsia="zh-CN"/>
        </w:rPr>
        <w:t>ey issue #1 includes the following aspects:</w:t>
      </w:r>
    </w:p>
    <w:p w14:paraId="54FA1346" w14:textId="77777777" w:rsidR="005635C5" w:rsidRDefault="005635C5" w:rsidP="005635C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System architecture identified along with the solutions for KI#2 and KI#3.</w:t>
      </w:r>
    </w:p>
    <w:p w14:paraId="18C246AA" w14:textId="77777777" w:rsidR="005635C5" w:rsidRDefault="005635C5" w:rsidP="005635C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K</w:t>
      </w:r>
      <w:r>
        <w:rPr>
          <w:rFonts w:eastAsiaTheme="minorEastAsia"/>
          <w:lang w:eastAsia="zh-CN"/>
        </w:rPr>
        <w:t xml:space="preserve">ey issue#2 aspect on </w:t>
      </w:r>
      <w:r w:rsidRPr="00CB5EC9">
        <w:t>"</w:t>
      </w:r>
      <w:r>
        <w:rPr>
          <w:rFonts w:eastAsiaTheme="minorEastAsia"/>
          <w:lang w:eastAsia="zh-CN"/>
        </w:rPr>
        <w:t>Ambient IoT Device subscription management</w:t>
      </w:r>
      <w:r w:rsidRPr="00CB5EC9">
        <w:t>"</w:t>
      </w:r>
      <w:r>
        <w:rPr>
          <w:rFonts w:eastAsiaTheme="minorEastAsia"/>
          <w:lang w:eastAsia="zh-CN"/>
        </w:rPr>
        <w:t xml:space="preserve"> and key issue#3 aspect on </w:t>
      </w:r>
      <w:r w:rsidRPr="00CB5EC9">
        <w:t>"</w:t>
      </w:r>
      <w:r>
        <w:rPr>
          <w:rFonts w:eastAsiaTheme="minorEastAsia"/>
          <w:lang w:eastAsia="zh-CN"/>
        </w:rPr>
        <w:t>Ambient IoT service exposure</w:t>
      </w:r>
      <w:r w:rsidRPr="00CB5EC9">
        <w:t>"</w:t>
      </w:r>
      <w:r>
        <w:rPr>
          <w:rFonts w:eastAsiaTheme="minorEastAsia"/>
          <w:lang w:eastAsia="zh-CN"/>
        </w:rPr>
        <w:t xml:space="preserve"> is considered in this section.</w:t>
      </w:r>
    </w:p>
    <w:p w14:paraId="701DA040" w14:textId="77777777" w:rsidR="005635C5" w:rsidRDefault="005635C5" w:rsidP="005635C5">
      <w:pPr>
        <w:rPr>
          <w:rFonts w:eastAsiaTheme="minorEastAsia"/>
          <w:lang w:val="en-US" w:eastAsia="zh-CN"/>
        </w:rPr>
      </w:pPr>
      <w:r w:rsidRPr="00681292">
        <w:rPr>
          <w:rFonts w:eastAsiaTheme="minorEastAsia"/>
          <w:lang w:eastAsia="zh-CN"/>
        </w:rPr>
        <w:t xml:space="preserve">The following aspects </w:t>
      </w:r>
      <w:r>
        <w:rPr>
          <w:rFonts w:eastAsiaTheme="minorEastAsia"/>
          <w:lang w:eastAsia="zh-CN"/>
        </w:rPr>
        <w:t xml:space="preserve">common for Topology 1 and Topology 2 </w:t>
      </w:r>
      <w:r w:rsidRPr="00681292">
        <w:rPr>
          <w:rFonts w:eastAsiaTheme="minorEastAsia"/>
          <w:lang w:eastAsia="zh-CN"/>
        </w:rPr>
        <w:t>are concluded as principles for normative work</w:t>
      </w:r>
      <w:r>
        <w:rPr>
          <w:lang w:val="en-US" w:eastAsia="zh-CN"/>
        </w:rPr>
        <w:t>:</w:t>
      </w:r>
    </w:p>
    <w:p w14:paraId="3B99B5CE" w14:textId="77777777" w:rsidR="005635C5" w:rsidRDefault="005635C5" w:rsidP="005635C5">
      <w:pPr>
        <w:pStyle w:val="EditorsNote"/>
        <w:rPr>
          <w:rFonts w:eastAsiaTheme="minorEastAsia"/>
        </w:rPr>
      </w:pPr>
      <w:r>
        <w:rPr>
          <w:rFonts w:eastAsiaTheme="minorEastAsia"/>
        </w:rPr>
        <w:t>Editor's note:</w:t>
      </w:r>
      <w:r>
        <w:rPr>
          <w:rFonts w:eastAsiaTheme="minorEastAsia"/>
        </w:rPr>
        <w:tab/>
        <w:t>Final conclusions are assumed to be taken in coordination with RAN WGs.</w:t>
      </w:r>
    </w:p>
    <w:p w14:paraId="12E071BC" w14:textId="77777777" w:rsidR="005635C5" w:rsidRDefault="005635C5" w:rsidP="005635C5">
      <w:pPr>
        <w:pStyle w:val="EditorsNote"/>
        <w:rPr>
          <w:rFonts w:eastAsiaTheme="minorEastAsia"/>
        </w:rPr>
      </w:pPr>
      <w:r>
        <w:rPr>
          <w:rFonts w:eastAsiaTheme="minorEastAsia"/>
        </w:rPr>
        <w:t>Editor's note:</w:t>
      </w:r>
      <w:r>
        <w:rPr>
          <w:rFonts w:eastAsiaTheme="minorEastAsia"/>
        </w:rPr>
        <w:tab/>
        <w:t>Information needed for radio resource allocation to readers is FFS and requires cooperation with RAN WG2/RAN WG3.</w:t>
      </w:r>
    </w:p>
    <w:p w14:paraId="4778013A" w14:textId="77777777" w:rsidR="005635C5" w:rsidRDefault="005635C5" w:rsidP="005635C5">
      <w:pPr>
        <w:pStyle w:val="EditorsNote"/>
        <w:rPr>
          <w:rFonts w:eastAsiaTheme="minorEastAsia"/>
        </w:rPr>
      </w:pPr>
      <w:r>
        <w:rPr>
          <w:rFonts w:eastAsiaTheme="minorEastAsia"/>
        </w:rPr>
        <w:t>Editor's note:</w:t>
      </w:r>
      <w:r>
        <w:rPr>
          <w:rFonts w:eastAsiaTheme="minorEastAsia"/>
        </w:rPr>
        <w:tab/>
        <w:t>Which architecture options described in the following clauses will be concluded is FFS.</w:t>
      </w:r>
    </w:p>
    <w:p w14:paraId="61D3F64B" w14:textId="33F1B304" w:rsidR="005635C5" w:rsidRPr="002C4D99" w:rsidRDefault="005635C5" w:rsidP="005635C5">
      <w:pPr>
        <w:pStyle w:val="B1"/>
        <w:rPr>
          <w:rFonts w:eastAsiaTheme="minorEastAsia"/>
        </w:rPr>
      </w:pPr>
      <w:r w:rsidRPr="002C4D99">
        <w:t>1.</w:t>
      </w:r>
      <w:r w:rsidRPr="002C4D99">
        <w:tab/>
      </w:r>
      <w:r w:rsidRPr="002C4D99">
        <w:rPr>
          <w:rFonts w:eastAsiaTheme="minorEastAsia"/>
        </w:rPr>
        <w:t xml:space="preserve">A new core network function is introduced to support Ambient IoT </w:t>
      </w:r>
      <w:r w:rsidRPr="002C4D99">
        <w:t>(e.g. AI</w:t>
      </w:r>
      <w:ins w:id="2" w:author="Ericsson" w:date="2024-11-07T12:57:00Z">
        <w:r w:rsidR="0043349C">
          <w:t>O</w:t>
        </w:r>
      </w:ins>
      <w:del w:id="3" w:author="Ericsson" w:date="2024-11-07T12:57:00Z">
        <w:r w:rsidRPr="002C4D99" w:rsidDel="0043349C">
          <w:delText>o</w:delText>
        </w:r>
      </w:del>
      <w:r w:rsidRPr="002C4D99">
        <w:t>TF) service for both the topology 1 and topology 2.</w:t>
      </w:r>
      <w:r w:rsidRPr="002C4D99">
        <w:rPr>
          <w:rFonts w:eastAsiaTheme="minorEastAsia" w:hint="eastAsia"/>
        </w:rPr>
        <w:t xml:space="preserve"> </w:t>
      </w:r>
      <w:r w:rsidRPr="002C4D99">
        <w:t>The AI</w:t>
      </w:r>
      <w:ins w:id="4" w:author="Ericsson" w:date="2024-11-07T12:57:00Z">
        <w:r w:rsidR="0043349C">
          <w:t>O</w:t>
        </w:r>
      </w:ins>
      <w:del w:id="5" w:author="Ericsson" w:date="2024-11-07T12:57:00Z">
        <w:r w:rsidRPr="002C4D99" w:rsidDel="0043349C">
          <w:delText>o</w:delText>
        </w:r>
      </w:del>
      <w:r w:rsidRPr="002C4D99">
        <w:rPr>
          <w:rFonts w:eastAsiaTheme="minorEastAsia" w:hint="eastAsia"/>
        </w:rPr>
        <w:t>T</w:t>
      </w:r>
      <w:r w:rsidRPr="002C4D99">
        <w:t>F performs the following functionality</w:t>
      </w:r>
      <w:r w:rsidRPr="002C4D99">
        <w:rPr>
          <w:rFonts w:eastAsiaTheme="minorEastAsia"/>
        </w:rPr>
        <w:t>.</w:t>
      </w:r>
    </w:p>
    <w:p w14:paraId="1B9C8E7D" w14:textId="415EE6C0" w:rsidR="005635C5" w:rsidRPr="002C4D99" w:rsidRDefault="005635C5" w:rsidP="005635C5">
      <w:pPr>
        <w:pStyle w:val="B2"/>
        <w:rPr>
          <w:rFonts w:eastAsiaTheme="minorEastAsia"/>
        </w:rPr>
      </w:pPr>
      <w:r w:rsidRPr="002C4D99">
        <w:rPr>
          <w:rFonts w:eastAsiaTheme="minorEastAsia" w:hint="eastAsia"/>
        </w:rPr>
        <w:t>a.</w:t>
      </w:r>
      <w:r w:rsidRPr="002C4D99">
        <w:rPr>
          <w:rFonts w:eastAsiaTheme="minorEastAsia"/>
        </w:rPr>
        <w:tab/>
      </w:r>
      <w:r w:rsidRPr="002C4D99">
        <w:rPr>
          <w:rFonts w:eastAsiaTheme="minorEastAsia" w:hint="eastAsia"/>
        </w:rPr>
        <w:t>The AI</w:t>
      </w:r>
      <w:ins w:id="6" w:author="Ericsson" w:date="2024-11-07T12:57:00Z">
        <w:r w:rsidR="0043349C">
          <w:rPr>
            <w:rFonts w:eastAsiaTheme="minorEastAsia"/>
          </w:rPr>
          <w:t>O</w:t>
        </w:r>
      </w:ins>
      <w:del w:id="7" w:author="Ericsson" w:date="2024-11-07T12:57:00Z">
        <w:r w:rsidRPr="002C4D99" w:rsidDel="0043349C">
          <w:rPr>
            <w:rFonts w:eastAsiaTheme="minorEastAsia" w:hint="eastAsia"/>
          </w:rPr>
          <w:delText>o</w:delText>
        </w:r>
      </w:del>
      <w:r w:rsidRPr="002C4D99">
        <w:rPr>
          <w:rFonts w:eastAsiaTheme="minorEastAsia" w:hint="eastAsia"/>
        </w:rPr>
        <w:t>TF manages the device related information</w:t>
      </w:r>
      <w:r w:rsidRPr="002C4D99">
        <w:rPr>
          <w:rFonts w:eastAsiaTheme="minorEastAsia"/>
        </w:rPr>
        <w:t>.</w:t>
      </w:r>
    </w:p>
    <w:p w14:paraId="601312D2" w14:textId="77777777" w:rsidR="005635C5" w:rsidRDefault="005635C5" w:rsidP="005635C5">
      <w:pPr>
        <w:pStyle w:val="EditorsNote"/>
        <w:rPr>
          <w:rFonts w:eastAsiaTheme="minorEastAsia"/>
        </w:rPr>
      </w:pPr>
      <w:r>
        <w:rPr>
          <w:rFonts w:eastAsiaTheme="minorEastAsia"/>
        </w:rPr>
        <w:t>Editor's note:</w:t>
      </w:r>
      <w:r>
        <w:rPr>
          <w:rFonts w:eastAsiaTheme="minorEastAsia"/>
        </w:rPr>
        <w:tab/>
        <w:t xml:space="preserve">Whether and what </w:t>
      </w:r>
      <w:proofErr w:type="spellStart"/>
      <w:r>
        <w:rPr>
          <w:rFonts w:eastAsiaTheme="minorEastAsia"/>
        </w:rPr>
        <w:t>AIoT</w:t>
      </w:r>
      <w:proofErr w:type="spellEnd"/>
      <w:r>
        <w:rPr>
          <w:rFonts w:eastAsiaTheme="minorEastAsia"/>
        </w:rPr>
        <w:t xml:space="preserve"> Device related information (e.g. </w:t>
      </w:r>
      <w:proofErr w:type="spellStart"/>
      <w:r>
        <w:rPr>
          <w:rFonts w:eastAsiaTheme="minorEastAsia"/>
        </w:rPr>
        <w:t>AIoT</w:t>
      </w:r>
      <w:proofErr w:type="spellEnd"/>
      <w:r>
        <w:rPr>
          <w:rFonts w:eastAsiaTheme="minorEastAsia"/>
        </w:rPr>
        <w:t xml:space="preserve"> Device last known Reader ID, optionally the result of </w:t>
      </w:r>
      <w:proofErr w:type="spellStart"/>
      <w:r>
        <w:rPr>
          <w:rFonts w:eastAsiaTheme="minorEastAsia"/>
        </w:rPr>
        <w:t>AIoT</w:t>
      </w:r>
      <w:proofErr w:type="spellEnd"/>
      <w:r>
        <w:rPr>
          <w:rFonts w:eastAsiaTheme="minorEastAsia"/>
        </w:rPr>
        <w:t xml:space="preserve"> device validation result, etc.) is stored in the AIOTF, are FFS.</w:t>
      </w:r>
    </w:p>
    <w:p w14:paraId="56C5F215" w14:textId="77777777" w:rsidR="005635C5" w:rsidRPr="002C4D99" w:rsidRDefault="005635C5" w:rsidP="005635C5">
      <w:pPr>
        <w:pStyle w:val="EditorsNote"/>
        <w:rPr>
          <w:rFonts w:eastAsiaTheme="minorEastAsia"/>
        </w:rPr>
      </w:pPr>
      <w:r>
        <w:rPr>
          <w:rFonts w:eastAsiaTheme="minorEastAsia"/>
        </w:rPr>
        <w:t>Editor's note:</w:t>
      </w:r>
      <w:r>
        <w:rPr>
          <w:rFonts w:eastAsiaTheme="minorEastAsia"/>
        </w:rPr>
        <w:tab/>
        <w:t>Whether the UDM should store the device related information is FFS.</w:t>
      </w:r>
    </w:p>
    <w:p w14:paraId="02E4E9C6" w14:textId="3CD372D5" w:rsidR="005635C5" w:rsidRPr="002C4D99" w:rsidRDefault="005635C5" w:rsidP="005635C5">
      <w:pPr>
        <w:pStyle w:val="B2"/>
        <w:rPr>
          <w:rFonts w:eastAsiaTheme="minorEastAsia"/>
        </w:rPr>
      </w:pPr>
      <w:r w:rsidRPr="002C4D99">
        <w:rPr>
          <w:rFonts w:eastAsiaTheme="minorEastAsia" w:hint="eastAsia"/>
        </w:rPr>
        <w:t>b</w:t>
      </w:r>
      <w:r w:rsidRPr="002C4D99">
        <w:rPr>
          <w:rFonts w:eastAsiaTheme="minorEastAsia"/>
        </w:rPr>
        <w:t>.</w:t>
      </w:r>
      <w:r w:rsidRPr="002C4D99">
        <w:rPr>
          <w:rFonts w:eastAsiaTheme="minorEastAsia"/>
        </w:rPr>
        <w:tab/>
        <w:t>The AI</w:t>
      </w:r>
      <w:ins w:id="8" w:author="Ericsson" w:date="2024-11-07T12:57:00Z">
        <w:r w:rsidR="0043349C">
          <w:rPr>
            <w:rFonts w:eastAsiaTheme="minorEastAsia"/>
          </w:rPr>
          <w:t>O</w:t>
        </w:r>
      </w:ins>
      <w:del w:id="9" w:author="Ericsson" w:date="2024-11-07T12:57:00Z">
        <w:r w:rsidRPr="002C4D99" w:rsidDel="0043349C">
          <w:rPr>
            <w:rFonts w:eastAsiaTheme="minorEastAsia"/>
          </w:rPr>
          <w:delText>o</w:delText>
        </w:r>
      </w:del>
      <w:r w:rsidRPr="002C4D99">
        <w:rPr>
          <w:rFonts w:eastAsiaTheme="minorEastAsia"/>
        </w:rPr>
        <w:t>TF registers itself in the NRF with its NF profile</w:t>
      </w:r>
      <w:r w:rsidRPr="002C4D99">
        <w:rPr>
          <w:rFonts w:eastAsiaTheme="minorEastAsia" w:hint="eastAsia"/>
        </w:rPr>
        <w:t>.</w:t>
      </w:r>
    </w:p>
    <w:p w14:paraId="22E8F1C0" w14:textId="77777777" w:rsidR="005635C5" w:rsidRPr="002C4D99" w:rsidRDefault="005635C5" w:rsidP="005635C5">
      <w:pPr>
        <w:pStyle w:val="EditorsNote"/>
        <w:rPr>
          <w:rFonts w:eastAsiaTheme="minorEastAsia"/>
        </w:rPr>
      </w:pPr>
      <w:r>
        <w:rPr>
          <w:rFonts w:eastAsiaTheme="minorEastAsia"/>
        </w:rPr>
        <w:t>Editor's note:</w:t>
      </w:r>
      <w:r>
        <w:rPr>
          <w:rFonts w:eastAsiaTheme="minorEastAsia"/>
        </w:rPr>
        <w:tab/>
        <w:t>The details of the NF profile are FFS.</w:t>
      </w:r>
    </w:p>
    <w:p w14:paraId="5D8F1BA8" w14:textId="6781A8C9" w:rsidR="005635C5" w:rsidRPr="002C4D99" w:rsidRDefault="005635C5" w:rsidP="005635C5">
      <w:pPr>
        <w:pStyle w:val="B2"/>
        <w:rPr>
          <w:rFonts w:eastAsiaTheme="minorEastAsia"/>
        </w:rPr>
      </w:pPr>
      <w:r w:rsidRPr="002C4D99">
        <w:rPr>
          <w:rFonts w:eastAsiaTheme="minorEastAsia" w:hint="eastAsia"/>
        </w:rPr>
        <w:t>c</w:t>
      </w:r>
      <w:r w:rsidRPr="002C4D99">
        <w:rPr>
          <w:rFonts w:eastAsiaTheme="minorEastAsia"/>
        </w:rPr>
        <w:t>.</w:t>
      </w:r>
      <w:r w:rsidRPr="002C4D99">
        <w:rPr>
          <w:rFonts w:eastAsiaTheme="minorEastAsia"/>
        </w:rPr>
        <w:tab/>
        <w:t>The AI</w:t>
      </w:r>
      <w:ins w:id="10" w:author="Ericsson" w:date="2024-11-07T12:57:00Z">
        <w:r w:rsidR="0043349C">
          <w:rPr>
            <w:rFonts w:eastAsiaTheme="minorEastAsia"/>
          </w:rPr>
          <w:t>O</w:t>
        </w:r>
      </w:ins>
      <w:del w:id="11" w:author="Ericsson" w:date="2024-11-07T12:57:00Z">
        <w:r w:rsidRPr="002C4D99" w:rsidDel="0043349C">
          <w:rPr>
            <w:rFonts w:eastAsiaTheme="minorEastAsia"/>
          </w:rPr>
          <w:delText>o</w:delText>
        </w:r>
      </w:del>
      <w:r w:rsidRPr="002C4D99">
        <w:rPr>
          <w:rFonts w:eastAsiaTheme="minorEastAsia"/>
        </w:rPr>
        <w:t xml:space="preserve">TF receives an </w:t>
      </w:r>
      <w:proofErr w:type="spellStart"/>
      <w:r w:rsidRPr="002C4D99">
        <w:rPr>
          <w:rFonts w:eastAsiaTheme="minorEastAsia"/>
        </w:rPr>
        <w:t>AIoT</w:t>
      </w:r>
      <w:proofErr w:type="spellEnd"/>
      <w:r w:rsidRPr="002C4D99">
        <w:rPr>
          <w:rFonts w:eastAsiaTheme="minorEastAsia"/>
        </w:rPr>
        <w:t xml:space="preserve"> service request</w:t>
      </w:r>
      <w:r w:rsidRPr="002C4D99">
        <w:rPr>
          <w:rFonts w:eastAsiaTheme="minorEastAsia" w:hint="eastAsia"/>
        </w:rPr>
        <w:t xml:space="preserve"> </w:t>
      </w:r>
      <w:r w:rsidRPr="002C4D99">
        <w:rPr>
          <w:rFonts w:eastAsiaTheme="minorEastAsia"/>
        </w:rPr>
        <w:t>from the AF</w:t>
      </w:r>
      <w:r w:rsidRPr="002C4D99">
        <w:rPr>
          <w:rFonts w:eastAsiaTheme="minorEastAsia" w:hint="eastAsia"/>
        </w:rPr>
        <w:t xml:space="preserve"> </w:t>
      </w:r>
      <w:r w:rsidRPr="002C4D99">
        <w:rPr>
          <w:rFonts w:eastAsiaTheme="minorEastAsia"/>
        </w:rPr>
        <w:t xml:space="preserve">and triggers the </w:t>
      </w:r>
      <w:r w:rsidRPr="002C4D99">
        <w:rPr>
          <w:rFonts w:eastAsiaTheme="minorEastAsia" w:hint="eastAsia"/>
        </w:rPr>
        <w:t xml:space="preserve">BS/UE readers to perform </w:t>
      </w:r>
      <w:proofErr w:type="spellStart"/>
      <w:r w:rsidRPr="002C4D99">
        <w:rPr>
          <w:rFonts w:eastAsiaTheme="minorEastAsia"/>
        </w:rPr>
        <w:t>A</w:t>
      </w:r>
      <w:r w:rsidRPr="002C4D99">
        <w:rPr>
          <w:rFonts w:eastAsiaTheme="minorEastAsia" w:hint="eastAsia"/>
        </w:rPr>
        <w:t>I</w:t>
      </w:r>
      <w:r w:rsidRPr="002C4D99">
        <w:rPr>
          <w:rFonts w:eastAsiaTheme="minorEastAsia"/>
        </w:rPr>
        <w:t>oT</w:t>
      </w:r>
      <w:proofErr w:type="spellEnd"/>
      <w:r w:rsidRPr="002C4D99">
        <w:rPr>
          <w:rFonts w:eastAsiaTheme="minorEastAsia"/>
        </w:rPr>
        <w:t xml:space="preserve"> service operations towards the </w:t>
      </w:r>
      <w:proofErr w:type="spellStart"/>
      <w:r w:rsidRPr="002C4D99">
        <w:rPr>
          <w:rFonts w:eastAsiaTheme="minorEastAsia"/>
        </w:rPr>
        <w:t>AIoT</w:t>
      </w:r>
      <w:proofErr w:type="spellEnd"/>
      <w:r w:rsidRPr="002C4D99">
        <w:rPr>
          <w:rFonts w:eastAsiaTheme="minorEastAsia"/>
        </w:rPr>
        <w:t xml:space="preserve"> Devices (s).</w:t>
      </w:r>
    </w:p>
    <w:p w14:paraId="5624E2C2" w14:textId="1169F46F" w:rsidR="005635C5" w:rsidRPr="002C4D99" w:rsidRDefault="005635C5" w:rsidP="005635C5">
      <w:pPr>
        <w:pStyle w:val="B2"/>
        <w:rPr>
          <w:rFonts w:eastAsiaTheme="minorEastAsia"/>
        </w:rPr>
      </w:pPr>
      <w:r w:rsidRPr="002C4D99">
        <w:rPr>
          <w:rFonts w:eastAsiaTheme="minorEastAsia" w:hint="eastAsia"/>
        </w:rPr>
        <w:t>d.</w:t>
      </w:r>
      <w:r w:rsidRPr="002C4D99">
        <w:rPr>
          <w:rFonts w:eastAsiaTheme="minorEastAsia"/>
        </w:rPr>
        <w:tab/>
      </w:r>
      <w:r w:rsidRPr="002C4D99">
        <w:rPr>
          <w:rFonts w:eastAsiaTheme="minorEastAsia" w:hint="eastAsia"/>
        </w:rPr>
        <w:t>The AI</w:t>
      </w:r>
      <w:ins w:id="12" w:author="Ericsson" w:date="2024-11-07T12:58:00Z">
        <w:r w:rsidR="00BB2F7D">
          <w:rPr>
            <w:rFonts w:eastAsiaTheme="minorEastAsia"/>
          </w:rPr>
          <w:t>O</w:t>
        </w:r>
      </w:ins>
      <w:del w:id="13" w:author="Ericsson" w:date="2024-11-07T12:58:00Z">
        <w:r w:rsidRPr="002C4D99" w:rsidDel="00BB2F7D">
          <w:rPr>
            <w:rFonts w:eastAsiaTheme="minorEastAsia" w:hint="eastAsia"/>
          </w:rPr>
          <w:delText>o</w:delText>
        </w:r>
      </w:del>
      <w:r w:rsidRPr="002C4D99">
        <w:rPr>
          <w:rFonts w:eastAsiaTheme="minorEastAsia" w:hint="eastAsia"/>
        </w:rPr>
        <w:t xml:space="preserve">TF </w:t>
      </w:r>
      <w:r w:rsidRPr="002C4D99">
        <w:rPr>
          <w:rFonts w:eastAsiaTheme="minorEastAsia"/>
        </w:rPr>
        <w:t xml:space="preserve">aggregates </w:t>
      </w:r>
      <w:r w:rsidRPr="002C4D99">
        <w:t>the service operation results</w:t>
      </w:r>
      <w:r w:rsidRPr="002C4D99">
        <w:rPr>
          <w:rFonts w:eastAsiaTheme="minorEastAsia" w:hint="eastAsia"/>
        </w:rPr>
        <w:t xml:space="preserve"> (including the removal of the duplicated devices records)</w:t>
      </w:r>
      <w:r w:rsidRPr="002C4D99">
        <w:t xml:space="preserve"> from </w:t>
      </w:r>
      <w:r w:rsidRPr="002C4D99">
        <w:rPr>
          <w:rFonts w:eastAsiaTheme="minorEastAsia" w:hint="eastAsia"/>
        </w:rPr>
        <w:t>BS</w:t>
      </w:r>
      <w:r w:rsidRPr="002C4D99">
        <w:t xml:space="preserve"> Readers and UE Readers and sends to AF</w:t>
      </w:r>
      <w:r w:rsidRPr="002C4D99">
        <w:rPr>
          <w:rFonts w:eastAsiaTheme="minorEastAsia" w:hint="eastAsia"/>
        </w:rPr>
        <w:t>.</w:t>
      </w:r>
      <w:ins w:id="14" w:author="Ericsson" w:date="2024-11-07T13:27:00Z">
        <w:r w:rsidR="007305A6">
          <w:rPr>
            <w:rFonts w:eastAsiaTheme="minorEastAsia"/>
          </w:rPr>
          <w:t xml:space="preserve"> The aggreg</w:t>
        </w:r>
      </w:ins>
      <w:ins w:id="15" w:author="Ericsson" w:date="2024-11-07T13:28:00Z">
        <w:r w:rsidR="007305A6">
          <w:rPr>
            <w:rFonts w:eastAsiaTheme="minorEastAsia"/>
          </w:rPr>
          <w:t xml:space="preserve">ation </w:t>
        </w:r>
        <w:r w:rsidR="00670802">
          <w:rPr>
            <w:rFonts w:eastAsiaTheme="minorEastAsia"/>
          </w:rPr>
          <w:t>may depend on whether aggregation required information is provided by the AF.</w:t>
        </w:r>
      </w:ins>
    </w:p>
    <w:p w14:paraId="601C0770" w14:textId="7986665C" w:rsidR="005635C5" w:rsidRDefault="005635C5" w:rsidP="005635C5">
      <w:pPr>
        <w:pStyle w:val="EditorsNote"/>
        <w:rPr>
          <w:rFonts w:eastAsiaTheme="minorEastAsia"/>
        </w:rPr>
      </w:pPr>
      <w:r>
        <w:rPr>
          <w:rFonts w:eastAsiaTheme="minorEastAsia"/>
        </w:rPr>
        <w:t>Editor's note:</w:t>
      </w:r>
      <w:r>
        <w:rPr>
          <w:rFonts w:eastAsiaTheme="minorEastAsia"/>
        </w:rPr>
        <w:tab/>
        <w:t xml:space="preserve">For RRC based solution of topology 2, </w:t>
      </w:r>
      <w:proofErr w:type="spellStart"/>
      <w:ins w:id="16" w:author="Ericsson" w:date="2024-11-07T13:28:00Z">
        <w:r w:rsidR="00670802">
          <w:rPr>
            <w:rFonts w:eastAsiaTheme="minorEastAsia"/>
          </w:rPr>
          <w:t>gNB</w:t>
        </w:r>
        <w:proofErr w:type="spellEnd"/>
        <w:r w:rsidR="00670802">
          <w:rPr>
            <w:rFonts w:eastAsiaTheme="minorEastAsia"/>
          </w:rPr>
          <w:t xml:space="preserve"> can perform the aggregation </w:t>
        </w:r>
        <w:r w:rsidR="006D6B5D">
          <w:rPr>
            <w:rFonts w:eastAsiaTheme="minorEastAsia"/>
          </w:rPr>
          <w:t>and provide the aggregated results to the</w:t>
        </w:r>
      </w:ins>
      <w:ins w:id="17" w:author="Ericsson" w:date="2024-11-07T13:29:00Z">
        <w:r w:rsidR="006D6B5D">
          <w:rPr>
            <w:rFonts w:eastAsiaTheme="minorEastAsia"/>
          </w:rPr>
          <w:t xml:space="preserve"> AIOTF (in Indirect Path, via the AMF)</w:t>
        </w:r>
        <w:r w:rsidR="00CF1A33">
          <w:rPr>
            <w:rFonts w:eastAsiaTheme="minorEastAsia"/>
          </w:rPr>
          <w:t xml:space="preserve">. It is up to RAN3 to </w:t>
        </w:r>
      </w:ins>
      <w:ins w:id="18" w:author="Ericsson" w:date="2024-11-07T13:30:00Z">
        <w:r w:rsidR="00CF1A33">
          <w:rPr>
            <w:rFonts w:eastAsiaTheme="minorEastAsia"/>
          </w:rPr>
          <w:t>determine how it is performed.</w:t>
        </w:r>
      </w:ins>
      <w:del w:id="19" w:author="Ericsson" w:date="2024-11-07T13:30:00Z">
        <w:r w:rsidDel="00CF1A33">
          <w:rPr>
            <w:rFonts w:eastAsiaTheme="minorEastAsia"/>
          </w:rPr>
          <w:delText>whether the aggregation can be performed by the RAN is FFS and coordination with RAN WGs is needed.</w:delText>
        </w:r>
      </w:del>
    </w:p>
    <w:p w14:paraId="2E564129" w14:textId="77777777" w:rsidR="005635C5" w:rsidRDefault="005635C5" w:rsidP="005635C5">
      <w:pPr>
        <w:pStyle w:val="EditorsNote"/>
        <w:rPr>
          <w:rFonts w:eastAsiaTheme="minorEastAsia"/>
        </w:rPr>
      </w:pPr>
      <w:r>
        <w:rPr>
          <w:rFonts w:eastAsiaTheme="minorEastAsia"/>
        </w:rPr>
        <w:t>Editor's note:</w:t>
      </w:r>
      <w:r>
        <w:rPr>
          <w:rFonts w:eastAsiaTheme="minorEastAsia"/>
        </w:rPr>
        <w:tab/>
        <w:t>How the aggregation can be done is FFS.</w:t>
      </w:r>
    </w:p>
    <w:p w14:paraId="3E0E83D5" w14:textId="352C47DB" w:rsidR="005635C5" w:rsidRPr="002C4D99" w:rsidRDefault="005635C5" w:rsidP="005635C5">
      <w:pPr>
        <w:pStyle w:val="B1"/>
        <w:rPr>
          <w:rFonts w:eastAsiaTheme="minorEastAsia"/>
        </w:rPr>
      </w:pPr>
      <w:r w:rsidRPr="002C4D99">
        <w:rPr>
          <w:rFonts w:eastAsiaTheme="minorEastAsia"/>
        </w:rPr>
        <w:t>2.</w:t>
      </w:r>
      <w:r w:rsidRPr="002C4D99">
        <w:rPr>
          <w:rFonts w:eastAsiaTheme="minorEastAsia"/>
        </w:rPr>
        <w:tab/>
      </w:r>
      <w:r w:rsidRPr="002C4D99">
        <w:t xml:space="preserve">A Permanent </w:t>
      </w:r>
      <w:proofErr w:type="spellStart"/>
      <w:r w:rsidRPr="002C4D99">
        <w:t>AIoT</w:t>
      </w:r>
      <w:proofErr w:type="spellEnd"/>
      <w:r w:rsidRPr="002C4D99">
        <w:t xml:space="preserve"> </w:t>
      </w:r>
      <w:r w:rsidRPr="002C4D99">
        <w:rPr>
          <w:rFonts w:eastAsiaTheme="minorEastAsia" w:hint="eastAsia"/>
        </w:rPr>
        <w:t xml:space="preserve">Device </w:t>
      </w:r>
      <w:r w:rsidRPr="002C4D99">
        <w:t>ID</w:t>
      </w:r>
      <w:ins w:id="20" w:author="Ericsson" w:date="2024-11-07T12:59:00Z">
        <w:r w:rsidR="00465983">
          <w:t xml:space="preserve"> </w:t>
        </w:r>
      </w:ins>
      <w:r w:rsidRPr="002C4D99">
        <w:rPr>
          <w:rFonts w:eastAsiaTheme="minorEastAsia" w:hint="eastAsia"/>
        </w:rPr>
        <w:t xml:space="preserve">is </w:t>
      </w:r>
      <w:r w:rsidRPr="002C4D99">
        <w:t xml:space="preserve">stored in the </w:t>
      </w:r>
      <w:proofErr w:type="spellStart"/>
      <w:r w:rsidRPr="002C4D99">
        <w:t>AIoT</w:t>
      </w:r>
      <w:proofErr w:type="spellEnd"/>
      <w:r w:rsidRPr="002C4D99">
        <w:t xml:space="preserve"> </w:t>
      </w:r>
      <w:r w:rsidRPr="002C4D99">
        <w:rPr>
          <w:rFonts w:eastAsiaTheme="minorEastAsia" w:hint="eastAsia"/>
        </w:rPr>
        <w:t>D</w:t>
      </w:r>
      <w:r w:rsidRPr="002C4D99">
        <w:t>evice and the UDM or a Credential Holder</w:t>
      </w:r>
      <w:r>
        <w:t>'</w:t>
      </w:r>
      <w:r w:rsidRPr="002C4D99">
        <w:t>s AAA server.</w:t>
      </w:r>
    </w:p>
    <w:p w14:paraId="4DE45639" w14:textId="77777777" w:rsidR="005635C5" w:rsidRPr="002C4D99" w:rsidRDefault="005635C5" w:rsidP="005635C5">
      <w:pPr>
        <w:pStyle w:val="EditorsNote"/>
        <w:rPr>
          <w:rFonts w:eastAsiaTheme="minorEastAsia"/>
        </w:rPr>
      </w:pPr>
      <w:r>
        <w:rPr>
          <w:rFonts w:eastAsiaTheme="minorEastAsia"/>
        </w:rPr>
        <w:t>Editor's note:</w:t>
      </w:r>
      <w:r>
        <w:rPr>
          <w:rFonts w:eastAsiaTheme="minorEastAsia"/>
        </w:rPr>
        <w:tab/>
        <w:t>Whether and how the validation of the Ambient IoT Device ID is done will be concluded by SA WG3.</w:t>
      </w:r>
    </w:p>
    <w:p w14:paraId="4BCCAC5C" w14:textId="77777777" w:rsidR="005635C5" w:rsidRDefault="005635C5" w:rsidP="005635C5">
      <w:pPr>
        <w:pStyle w:val="B1"/>
        <w:rPr>
          <w:rFonts w:eastAsia="DengXian"/>
          <w:lang w:eastAsia="zh-CN"/>
        </w:rPr>
      </w:pPr>
      <w:r>
        <w:rPr>
          <w:rFonts w:eastAsiaTheme="minorEastAsia"/>
          <w:lang w:eastAsia="zh-CN"/>
        </w:rPr>
        <w:t>3.</w:t>
      </w:r>
      <w:r>
        <w:rPr>
          <w:rFonts w:eastAsiaTheme="minorEastAsia"/>
          <w:lang w:eastAsia="zh-CN"/>
        </w:rPr>
        <w:tab/>
      </w:r>
      <w:r w:rsidRPr="0077122E">
        <w:rPr>
          <w:rFonts w:eastAsia="DengXian"/>
          <w:lang w:eastAsia="zh-CN"/>
        </w:rPr>
        <w:t xml:space="preserve">The </w:t>
      </w:r>
      <w:proofErr w:type="spellStart"/>
      <w:r>
        <w:rPr>
          <w:rFonts w:eastAsia="DengXian" w:hint="eastAsia"/>
          <w:lang w:eastAsia="zh-CN"/>
        </w:rPr>
        <w:t>A</w:t>
      </w:r>
      <w:r w:rsidRPr="0077122E">
        <w:rPr>
          <w:rFonts w:eastAsia="DengXian"/>
          <w:lang w:eastAsia="zh-CN"/>
        </w:rPr>
        <w:t>IoT</w:t>
      </w:r>
      <w:proofErr w:type="spellEnd"/>
      <w:r w:rsidRPr="0077122E">
        <w:rPr>
          <w:rFonts w:eastAsia="DengXian"/>
          <w:lang w:eastAsia="zh-CN"/>
        </w:rPr>
        <w:t xml:space="preserve"> Device does not distinguish whether th</w:t>
      </w:r>
      <w:r>
        <w:rPr>
          <w:rFonts w:eastAsia="DengXian" w:hint="eastAsia"/>
          <w:lang w:eastAsia="zh-CN"/>
        </w:rPr>
        <w:t xml:space="preserve">e </w:t>
      </w:r>
      <w:r w:rsidRPr="00093534">
        <w:rPr>
          <w:rFonts w:eastAsia="DengXian"/>
          <w:lang w:eastAsia="zh-CN"/>
        </w:rPr>
        <w:t>connectivity topology</w:t>
      </w:r>
      <w:r w:rsidRPr="0077122E">
        <w:rPr>
          <w:rFonts w:eastAsia="DengXian"/>
          <w:lang w:eastAsia="zh-CN"/>
        </w:rPr>
        <w:t xml:space="preserve"> is Topology 1 or Topology 2, nor the transport used by the </w:t>
      </w:r>
      <w:proofErr w:type="spellStart"/>
      <w:r>
        <w:rPr>
          <w:rFonts w:eastAsia="DengXian" w:hint="eastAsia"/>
          <w:lang w:eastAsia="zh-CN"/>
        </w:rPr>
        <w:t>AIoT</w:t>
      </w:r>
      <w:proofErr w:type="spellEnd"/>
      <w:r>
        <w:rPr>
          <w:rFonts w:eastAsia="DengXian" w:hint="eastAsia"/>
          <w:lang w:eastAsia="zh-CN"/>
        </w:rPr>
        <w:t xml:space="preserve"> R</w:t>
      </w:r>
      <w:r w:rsidRPr="0077122E">
        <w:rPr>
          <w:rFonts w:eastAsia="DengXian"/>
          <w:lang w:eastAsia="zh-CN"/>
        </w:rPr>
        <w:t>eader.</w:t>
      </w:r>
    </w:p>
    <w:p w14:paraId="05FD3598" w14:textId="77777777" w:rsidR="005635C5" w:rsidRPr="002C4D99" w:rsidRDefault="005635C5" w:rsidP="005635C5">
      <w:pPr>
        <w:pStyle w:val="NO"/>
        <w:rPr>
          <w:rFonts w:eastAsiaTheme="minorEastAsia"/>
        </w:rPr>
      </w:pPr>
      <w:r w:rsidRPr="002C4D99">
        <w:rPr>
          <w:rFonts w:eastAsiaTheme="minorEastAsia"/>
        </w:rPr>
        <w:lastRenderedPageBreak/>
        <w:t>NOTE:</w:t>
      </w:r>
      <w:r w:rsidRPr="002C4D99">
        <w:rPr>
          <w:rFonts w:eastAsiaTheme="minorEastAsia"/>
        </w:rPr>
        <w:tab/>
        <w:t xml:space="preserve">The </w:t>
      </w:r>
      <w:proofErr w:type="spellStart"/>
      <w:r w:rsidRPr="002C4D99">
        <w:rPr>
          <w:rFonts w:eastAsiaTheme="minorEastAsia"/>
        </w:rPr>
        <w:t>AIoT</w:t>
      </w:r>
      <w:proofErr w:type="spellEnd"/>
      <w:r w:rsidRPr="002C4D99">
        <w:rPr>
          <w:rFonts w:eastAsiaTheme="minorEastAsia"/>
        </w:rPr>
        <w:t xml:space="preserve"> device is </w:t>
      </w:r>
      <w:r w:rsidRPr="002C4D99">
        <w:rPr>
          <w:rFonts w:eastAsiaTheme="minorEastAsia" w:hint="eastAsia"/>
        </w:rPr>
        <w:t xml:space="preserve">also </w:t>
      </w:r>
      <w:r w:rsidRPr="002C4D99">
        <w:rPr>
          <w:rFonts w:eastAsiaTheme="minorEastAsia"/>
        </w:rPr>
        <w:t xml:space="preserve">agnostic to the potential different architectures </w:t>
      </w:r>
      <w:r w:rsidRPr="002C4D99">
        <w:rPr>
          <w:rFonts w:eastAsiaTheme="minorEastAsia" w:hint="eastAsia"/>
        </w:rPr>
        <w:t xml:space="preserve">if more than one architecture is concluded </w:t>
      </w:r>
      <w:r w:rsidRPr="002C4D99">
        <w:rPr>
          <w:rFonts w:eastAsiaTheme="minorEastAsia"/>
        </w:rPr>
        <w:t>for both the topology 1 and topology 2.</w:t>
      </w:r>
    </w:p>
    <w:p w14:paraId="5DFDB879" w14:textId="2CFDE0F8" w:rsidR="005635C5" w:rsidRDefault="005635C5" w:rsidP="005635C5">
      <w:pPr>
        <w:pStyle w:val="EditorsNote"/>
        <w:rPr>
          <w:ins w:id="21" w:author="Ericsson" w:date="2024-11-07T13:30:00Z"/>
          <w:rFonts w:eastAsiaTheme="minorEastAsia"/>
        </w:rPr>
      </w:pPr>
      <w:del w:id="22" w:author="Ericsson" w:date="2024-11-07T13:34:00Z">
        <w:r w:rsidDel="00E9418B">
          <w:rPr>
            <w:rFonts w:eastAsiaTheme="minorEastAsia"/>
          </w:rPr>
          <w:delText>Editor's note:</w:delText>
        </w:r>
        <w:r w:rsidDel="00E9418B">
          <w:rPr>
            <w:rFonts w:eastAsiaTheme="minorEastAsia"/>
          </w:rPr>
          <w:tab/>
          <w:delText>Whether an AIoT NAS protocol is supported between the AIoT Device and the AIoTF, and what is the supported functionality, is FFS.</w:delText>
        </w:r>
      </w:del>
    </w:p>
    <w:p w14:paraId="2D8441A8" w14:textId="0784F16C" w:rsidR="004F47EA" w:rsidRPr="004F47EA" w:rsidRDefault="004F47EA" w:rsidP="004F47EA">
      <w:pPr>
        <w:pStyle w:val="B1"/>
        <w:rPr>
          <w:rFonts w:eastAsia="DengXian"/>
          <w:lang w:eastAsia="zh-CN"/>
        </w:rPr>
      </w:pPr>
      <w:ins w:id="23" w:author="Ericsson" w:date="2024-11-07T13:31:00Z">
        <w:r>
          <w:rPr>
            <w:rFonts w:eastAsiaTheme="minorEastAsia"/>
            <w:lang w:eastAsia="zh-CN"/>
          </w:rPr>
          <w:t>4</w:t>
        </w:r>
      </w:ins>
      <w:ins w:id="24" w:author="Ericsson" w:date="2024-11-07T13:30:00Z"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</w:r>
        <w:r w:rsidRPr="0077122E">
          <w:rPr>
            <w:rFonts w:eastAsia="DengXian"/>
            <w:lang w:eastAsia="zh-CN"/>
          </w:rPr>
          <w:t xml:space="preserve">The </w:t>
        </w:r>
        <w:proofErr w:type="spellStart"/>
        <w:r>
          <w:rPr>
            <w:rFonts w:eastAsia="DengXian" w:hint="eastAsia"/>
            <w:lang w:eastAsia="zh-CN"/>
          </w:rPr>
          <w:t>A</w:t>
        </w:r>
        <w:r w:rsidRPr="0077122E">
          <w:rPr>
            <w:rFonts w:eastAsia="DengXian"/>
            <w:lang w:eastAsia="zh-CN"/>
          </w:rPr>
          <w:t>IoT</w:t>
        </w:r>
        <w:proofErr w:type="spellEnd"/>
        <w:r w:rsidRPr="0077122E">
          <w:rPr>
            <w:rFonts w:eastAsia="DengXian"/>
            <w:lang w:eastAsia="zh-CN"/>
          </w:rPr>
          <w:t xml:space="preserve"> Device </w:t>
        </w:r>
      </w:ins>
      <w:ins w:id="25" w:author="Ericsson" w:date="2024-11-07T13:34:00Z">
        <w:r w:rsidR="00E9418B">
          <w:rPr>
            <w:rFonts w:eastAsia="DengXian"/>
            <w:lang w:eastAsia="zh-CN"/>
          </w:rPr>
          <w:t xml:space="preserve">NAS protocol </w:t>
        </w:r>
      </w:ins>
      <w:ins w:id="26" w:author="Ericsson" w:date="2024-11-07T13:36:00Z">
        <w:r w:rsidR="008F34E1">
          <w:rPr>
            <w:rFonts w:eastAsia="DengXian"/>
            <w:lang w:eastAsia="zh-CN"/>
          </w:rPr>
          <w:t xml:space="preserve">is defined </w:t>
        </w:r>
      </w:ins>
      <w:ins w:id="27" w:author="Ericsson" w:date="2024-11-07T13:37:00Z">
        <w:r w:rsidR="0034749E">
          <w:rPr>
            <w:rFonts w:eastAsia="DengXian"/>
            <w:lang w:eastAsia="zh-CN"/>
          </w:rPr>
          <w:t xml:space="preserve">for the information transfer between the </w:t>
        </w:r>
        <w:proofErr w:type="spellStart"/>
        <w:r w:rsidR="0034749E">
          <w:rPr>
            <w:rFonts w:eastAsia="DengXian"/>
            <w:lang w:eastAsia="zh-CN"/>
          </w:rPr>
          <w:t>AIoT</w:t>
        </w:r>
        <w:proofErr w:type="spellEnd"/>
        <w:r w:rsidR="0034749E">
          <w:rPr>
            <w:rFonts w:eastAsia="DengXian"/>
            <w:lang w:eastAsia="zh-CN"/>
          </w:rPr>
          <w:t xml:space="preserve"> devices and the AIOTF. It includes the support of inventory response, </w:t>
        </w:r>
        <w:r w:rsidR="007921A7">
          <w:rPr>
            <w:rFonts w:eastAsia="DengXian"/>
            <w:lang w:eastAsia="zh-CN"/>
          </w:rPr>
          <w:t>read/write/enable/disable command request and command response</w:t>
        </w:r>
      </w:ins>
      <w:ins w:id="28" w:author="Ericsson" w:date="2024-11-07T13:30:00Z">
        <w:r w:rsidRPr="0077122E">
          <w:rPr>
            <w:rFonts w:eastAsia="DengXian"/>
            <w:lang w:eastAsia="zh-CN"/>
          </w:rPr>
          <w:t>.</w:t>
        </w:r>
      </w:ins>
    </w:p>
    <w:p w14:paraId="2184C4E9" w14:textId="77777777" w:rsidR="004C5B62" w:rsidRPr="006775B5" w:rsidRDefault="004C5B62" w:rsidP="004C5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7D82F1F6" w14:textId="77777777" w:rsidR="004C5B62" w:rsidRDefault="004C5B62" w:rsidP="004C5B62">
      <w:pPr>
        <w:pStyle w:val="CRCoverPage"/>
        <w:rPr>
          <w:b/>
          <w:noProof/>
        </w:rPr>
      </w:pPr>
    </w:p>
    <w:p w14:paraId="4D7F23A8" w14:textId="77777777" w:rsidR="00A71CC6" w:rsidRPr="00A71CC6" w:rsidRDefault="00A71CC6" w:rsidP="00A71CC6">
      <w:pPr>
        <w:rPr>
          <w:rFonts w:ascii="Arial" w:hAnsi="Arial" w:cs="Arial"/>
          <w:noProof/>
          <w:color w:val="0000FF"/>
          <w:sz w:val="28"/>
          <w:szCs w:val="28"/>
        </w:rPr>
      </w:pPr>
    </w:p>
    <w:sectPr w:rsidR="00A71CC6" w:rsidRPr="00A71CC6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0AB3A" w14:textId="77777777" w:rsidR="00022C2D" w:rsidRDefault="00022C2D">
      <w:r>
        <w:separator/>
      </w:r>
    </w:p>
    <w:p w14:paraId="70D5AC4E" w14:textId="77777777" w:rsidR="00022C2D" w:rsidRDefault="00022C2D"/>
  </w:endnote>
  <w:endnote w:type="continuationSeparator" w:id="0">
    <w:p w14:paraId="46AC3677" w14:textId="77777777" w:rsidR="00022C2D" w:rsidRDefault="00022C2D">
      <w:r>
        <w:continuationSeparator/>
      </w:r>
    </w:p>
    <w:p w14:paraId="57B25B61" w14:textId="77777777" w:rsidR="00022C2D" w:rsidRDefault="00022C2D"/>
  </w:endnote>
  <w:endnote w:type="continuationNotice" w:id="1">
    <w:p w14:paraId="74B05B1F" w14:textId="77777777" w:rsidR="00022C2D" w:rsidRDefault="00022C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E93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9CB97" w14:textId="77777777" w:rsidR="00022C2D" w:rsidRDefault="00022C2D">
      <w:r>
        <w:separator/>
      </w:r>
    </w:p>
    <w:p w14:paraId="7A245D5B" w14:textId="77777777" w:rsidR="00022C2D" w:rsidRDefault="00022C2D"/>
  </w:footnote>
  <w:footnote w:type="continuationSeparator" w:id="0">
    <w:p w14:paraId="0B9C0789" w14:textId="77777777" w:rsidR="00022C2D" w:rsidRDefault="00022C2D">
      <w:r>
        <w:continuationSeparator/>
      </w:r>
    </w:p>
    <w:p w14:paraId="7BD9D65A" w14:textId="77777777" w:rsidR="00022C2D" w:rsidRDefault="00022C2D"/>
  </w:footnote>
  <w:footnote w:type="continuationNotice" w:id="1">
    <w:p w14:paraId="1C51A5E9" w14:textId="77777777" w:rsidR="00022C2D" w:rsidRDefault="00022C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A368" w14:textId="77777777" w:rsidR="00013A5E" w:rsidRDefault="00013A5E"/>
  <w:p w14:paraId="7A25B53A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6B77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6F46AC1D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42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45" type="#_x0000_t75" style="width:16.5pt;height:16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46E2B2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5E0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58A9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C0D3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B28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24B0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62A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1703E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26B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7CD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7E4787"/>
    <w:multiLevelType w:val="hybridMultilevel"/>
    <w:tmpl w:val="F99EC3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333681"/>
    <w:multiLevelType w:val="hybridMultilevel"/>
    <w:tmpl w:val="76424C3A"/>
    <w:lvl w:ilvl="0" w:tplc="EBE68D3A">
      <w:start w:val="1"/>
      <w:numFmt w:val="bullet"/>
      <w:lvlText w:val="-"/>
      <w:lvlJc w:val="left"/>
      <w:pPr>
        <w:ind w:left="165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5" w15:restartNumberingAfterBreak="0">
    <w:nsid w:val="1B7D4298"/>
    <w:multiLevelType w:val="hybridMultilevel"/>
    <w:tmpl w:val="D5468210"/>
    <w:lvl w:ilvl="0" w:tplc="6110F87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3C5F4F"/>
    <w:multiLevelType w:val="hybridMultilevel"/>
    <w:tmpl w:val="2FDC9A70"/>
    <w:lvl w:ilvl="0" w:tplc="5860B268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437CF3"/>
    <w:multiLevelType w:val="hybridMultilevel"/>
    <w:tmpl w:val="F99EC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451B37"/>
    <w:multiLevelType w:val="hybridMultilevel"/>
    <w:tmpl w:val="625AA454"/>
    <w:lvl w:ilvl="0" w:tplc="D0E6B3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7A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4F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1A8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41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94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A6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4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C00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D90A0D"/>
    <w:multiLevelType w:val="hybridMultilevel"/>
    <w:tmpl w:val="9C0E6ED0"/>
    <w:lvl w:ilvl="0" w:tplc="8BAE0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AEE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81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E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88B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2F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28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E8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86C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FA23750"/>
    <w:multiLevelType w:val="hybridMultilevel"/>
    <w:tmpl w:val="5DE0BC10"/>
    <w:lvl w:ilvl="0" w:tplc="5A6C6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EC4D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72D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D2B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DABD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46A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D827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0A1B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E61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DC6190"/>
    <w:multiLevelType w:val="hybridMultilevel"/>
    <w:tmpl w:val="F5D6B986"/>
    <w:lvl w:ilvl="0" w:tplc="97842BF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145986"/>
    <w:multiLevelType w:val="hybridMultilevel"/>
    <w:tmpl w:val="2A44CC0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C40FD6"/>
    <w:multiLevelType w:val="hybridMultilevel"/>
    <w:tmpl w:val="B91C1F7E"/>
    <w:lvl w:ilvl="0" w:tplc="F6A6E0A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4B3526"/>
    <w:multiLevelType w:val="hybridMultilevel"/>
    <w:tmpl w:val="2A44CC06"/>
    <w:lvl w:ilvl="0" w:tplc="80361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DF861EF"/>
    <w:multiLevelType w:val="hybridMultilevel"/>
    <w:tmpl w:val="AF8E8F16"/>
    <w:lvl w:ilvl="0" w:tplc="5BA4014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945117">
    <w:abstractNumId w:val="35"/>
  </w:num>
  <w:num w:numId="2" w16cid:durableId="2101632998">
    <w:abstractNumId w:val="22"/>
  </w:num>
  <w:num w:numId="3" w16cid:durableId="122501508">
    <w:abstractNumId w:val="11"/>
  </w:num>
  <w:num w:numId="4" w16cid:durableId="1167549109">
    <w:abstractNumId w:val="19"/>
  </w:num>
  <w:num w:numId="5" w16cid:durableId="1939366152">
    <w:abstractNumId w:val="31"/>
  </w:num>
  <w:num w:numId="6" w16cid:durableId="92868721">
    <w:abstractNumId w:val="41"/>
  </w:num>
  <w:num w:numId="7" w16cid:durableId="1784349296">
    <w:abstractNumId w:val="23"/>
  </w:num>
  <w:num w:numId="8" w16cid:durableId="2067221785">
    <w:abstractNumId w:val="30"/>
  </w:num>
  <w:num w:numId="9" w16cid:durableId="1203982642">
    <w:abstractNumId w:val="38"/>
  </w:num>
  <w:num w:numId="10" w16cid:durableId="475217957">
    <w:abstractNumId w:val="43"/>
  </w:num>
  <w:num w:numId="11" w16cid:durableId="1075974180">
    <w:abstractNumId w:val="25"/>
  </w:num>
  <w:num w:numId="12" w16cid:durableId="1171792298">
    <w:abstractNumId w:val="10"/>
  </w:num>
  <w:num w:numId="13" w16cid:durableId="200166569">
    <w:abstractNumId w:val="16"/>
  </w:num>
  <w:num w:numId="14" w16cid:durableId="1867329961">
    <w:abstractNumId w:val="26"/>
  </w:num>
  <w:num w:numId="15" w16cid:durableId="965693701">
    <w:abstractNumId w:val="32"/>
  </w:num>
  <w:num w:numId="16" w16cid:durableId="1441684389">
    <w:abstractNumId w:val="17"/>
  </w:num>
  <w:num w:numId="17" w16cid:durableId="1938445269">
    <w:abstractNumId w:val="37"/>
  </w:num>
  <w:num w:numId="18" w16cid:durableId="735131776">
    <w:abstractNumId w:val="28"/>
  </w:num>
  <w:num w:numId="19" w16cid:durableId="1192916697">
    <w:abstractNumId w:val="34"/>
  </w:num>
  <w:num w:numId="20" w16cid:durableId="424885347">
    <w:abstractNumId w:val="36"/>
  </w:num>
  <w:num w:numId="21" w16cid:durableId="1266497231">
    <w:abstractNumId w:val="9"/>
  </w:num>
  <w:num w:numId="22" w16cid:durableId="1755977950">
    <w:abstractNumId w:val="7"/>
  </w:num>
  <w:num w:numId="23" w16cid:durableId="1918516998">
    <w:abstractNumId w:val="6"/>
  </w:num>
  <w:num w:numId="24" w16cid:durableId="1311711626">
    <w:abstractNumId w:val="5"/>
  </w:num>
  <w:num w:numId="25" w16cid:durableId="447359928">
    <w:abstractNumId w:val="4"/>
  </w:num>
  <w:num w:numId="26" w16cid:durableId="4406000">
    <w:abstractNumId w:val="8"/>
  </w:num>
  <w:num w:numId="27" w16cid:durableId="46877480">
    <w:abstractNumId w:val="3"/>
  </w:num>
  <w:num w:numId="28" w16cid:durableId="2087680775">
    <w:abstractNumId w:val="2"/>
  </w:num>
  <w:num w:numId="29" w16cid:durableId="792094008">
    <w:abstractNumId w:val="1"/>
  </w:num>
  <w:num w:numId="30" w16cid:durableId="351958831">
    <w:abstractNumId w:val="0"/>
  </w:num>
  <w:num w:numId="31" w16cid:durableId="810907369">
    <w:abstractNumId w:val="24"/>
  </w:num>
  <w:num w:numId="32" w16cid:durableId="434520479">
    <w:abstractNumId w:val="27"/>
  </w:num>
  <w:num w:numId="33" w16cid:durableId="1223953471">
    <w:abstractNumId w:val="21"/>
  </w:num>
  <w:num w:numId="34" w16cid:durableId="1823112336">
    <w:abstractNumId w:val="12"/>
  </w:num>
  <w:num w:numId="35" w16cid:durableId="1270549732">
    <w:abstractNumId w:val="15"/>
  </w:num>
  <w:num w:numId="36" w16cid:durableId="491334810">
    <w:abstractNumId w:val="40"/>
  </w:num>
  <w:num w:numId="37" w16cid:durableId="848904929">
    <w:abstractNumId w:val="33"/>
  </w:num>
  <w:num w:numId="38" w16cid:durableId="252132892">
    <w:abstractNumId w:val="14"/>
  </w:num>
  <w:num w:numId="39" w16cid:durableId="1914966379">
    <w:abstractNumId w:val="18"/>
  </w:num>
  <w:num w:numId="40" w16cid:durableId="353305532">
    <w:abstractNumId w:val="39"/>
  </w:num>
  <w:num w:numId="41" w16cid:durableId="1242176565">
    <w:abstractNumId w:val="29"/>
  </w:num>
  <w:num w:numId="42" w16cid:durableId="1582762631">
    <w:abstractNumId w:val="20"/>
  </w:num>
  <w:num w:numId="43" w16cid:durableId="1147475591">
    <w:abstractNumId w:val="13"/>
  </w:num>
  <w:num w:numId="44" w16cid:durableId="1709794131">
    <w:abstractNumId w:val="4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61A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1BFF"/>
    <w:rsid w:val="00012D65"/>
    <w:rsid w:val="0001336E"/>
    <w:rsid w:val="00013702"/>
    <w:rsid w:val="00013850"/>
    <w:rsid w:val="00013A5E"/>
    <w:rsid w:val="00013CD6"/>
    <w:rsid w:val="0001400A"/>
    <w:rsid w:val="000140B9"/>
    <w:rsid w:val="000150DA"/>
    <w:rsid w:val="000153C3"/>
    <w:rsid w:val="00016A41"/>
    <w:rsid w:val="00017807"/>
    <w:rsid w:val="000205C4"/>
    <w:rsid w:val="00020AF8"/>
    <w:rsid w:val="00020D8D"/>
    <w:rsid w:val="00021B40"/>
    <w:rsid w:val="00022C2D"/>
    <w:rsid w:val="00023565"/>
    <w:rsid w:val="00024628"/>
    <w:rsid w:val="00024798"/>
    <w:rsid w:val="00025413"/>
    <w:rsid w:val="000268FB"/>
    <w:rsid w:val="00027058"/>
    <w:rsid w:val="00027B9C"/>
    <w:rsid w:val="0003091B"/>
    <w:rsid w:val="00030E70"/>
    <w:rsid w:val="00032C4D"/>
    <w:rsid w:val="00032FFA"/>
    <w:rsid w:val="000336C0"/>
    <w:rsid w:val="000338EA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2199"/>
    <w:rsid w:val="0004256D"/>
    <w:rsid w:val="00043303"/>
    <w:rsid w:val="0004332C"/>
    <w:rsid w:val="00044075"/>
    <w:rsid w:val="00044C0B"/>
    <w:rsid w:val="00045615"/>
    <w:rsid w:val="00045722"/>
    <w:rsid w:val="00045A2F"/>
    <w:rsid w:val="000468E2"/>
    <w:rsid w:val="00047051"/>
    <w:rsid w:val="00047C64"/>
    <w:rsid w:val="00050317"/>
    <w:rsid w:val="00050528"/>
    <w:rsid w:val="00050A6B"/>
    <w:rsid w:val="00050D23"/>
    <w:rsid w:val="00054287"/>
    <w:rsid w:val="000542CD"/>
    <w:rsid w:val="0005432C"/>
    <w:rsid w:val="000549F0"/>
    <w:rsid w:val="00055088"/>
    <w:rsid w:val="000559CF"/>
    <w:rsid w:val="00056F95"/>
    <w:rsid w:val="0005715C"/>
    <w:rsid w:val="000607A8"/>
    <w:rsid w:val="00060E95"/>
    <w:rsid w:val="00060F24"/>
    <w:rsid w:val="00062F11"/>
    <w:rsid w:val="000631E9"/>
    <w:rsid w:val="00063321"/>
    <w:rsid w:val="00063EF2"/>
    <w:rsid w:val="00064D34"/>
    <w:rsid w:val="0006502B"/>
    <w:rsid w:val="000654DD"/>
    <w:rsid w:val="00065A7F"/>
    <w:rsid w:val="00065E4C"/>
    <w:rsid w:val="00066ADB"/>
    <w:rsid w:val="0006723C"/>
    <w:rsid w:val="000708BD"/>
    <w:rsid w:val="00071079"/>
    <w:rsid w:val="00071CC8"/>
    <w:rsid w:val="00071FAE"/>
    <w:rsid w:val="0007253E"/>
    <w:rsid w:val="00073048"/>
    <w:rsid w:val="0007338E"/>
    <w:rsid w:val="00073BD4"/>
    <w:rsid w:val="00074480"/>
    <w:rsid w:val="00074AF3"/>
    <w:rsid w:val="0007536B"/>
    <w:rsid w:val="00075D9C"/>
    <w:rsid w:val="00080DB1"/>
    <w:rsid w:val="00080F7F"/>
    <w:rsid w:val="00081B89"/>
    <w:rsid w:val="000824C3"/>
    <w:rsid w:val="00082E9F"/>
    <w:rsid w:val="000830D4"/>
    <w:rsid w:val="00084DE4"/>
    <w:rsid w:val="00084E41"/>
    <w:rsid w:val="000852B4"/>
    <w:rsid w:val="0008565B"/>
    <w:rsid w:val="00085B2B"/>
    <w:rsid w:val="00085FC7"/>
    <w:rsid w:val="00086929"/>
    <w:rsid w:val="00090D4D"/>
    <w:rsid w:val="0009113A"/>
    <w:rsid w:val="0009166B"/>
    <w:rsid w:val="00091BA0"/>
    <w:rsid w:val="000920F3"/>
    <w:rsid w:val="00093796"/>
    <w:rsid w:val="00094428"/>
    <w:rsid w:val="000946ED"/>
    <w:rsid w:val="0009483A"/>
    <w:rsid w:val="00095219"/>
    <w:rsid w:val="00095AD3"/>
    <w:rsid w:val="00095B70"/>
    <w:rsid w:val="0009648A"/>
    <w:rsid w:val="000965B7"/>
    <w:rsid w:val="000A1CE9"/>
    <w:rsid w:val="000A2981"/>
    <w:rsid w:val="000A2B97"/>
    <w:rsid w:val="000A2EEA"/>
    <w:rsid w:val="000A5BE0"/>
    <w:rsid w:val="000A75B1"/>
    <w:rsid w:val="000B0197"/>
    <w:rsid w:val="000B103E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1799"/>
    <w:rsid w:val="000C29D7"/>
    <w:rsid w:val="000C2CB4"/>
    <w:rsid w:val="000C4F76"/>
    <w:rsid w:val="000C52FE"/>
    <w:rsid w:val="000C6848"/>
    <w:rsid w:val="000C71AA"/>
    <w:rsid w:val="000C74FC"/>
    <w:rsid w:val="000C7FDC"/>
    <w:rsid w:val="000D0180"/>
    <w:rsid w:val="000D0337"/>
    <w:rsid w:val="000D0F88"/>
    <w:rsid w:val="000D0FDE"/>
    <w:rsid w:val="000D1BFB"/>
    <w:rsid w:val="000D361A"/>
    <w:rsid w:val="000D36DC"/>
    <w:rsid w:val="000D40A1"/>
    <w:rsid w:val="000D4A22"/>
    <w:rsid w:val="000D4C1A"/>
    <w:rsid w:val="000D56F1"/>
    <w:rsid w:val="000D59E4"/>
    <w:rsid w:val="000D5EAF"/>
    <w:rsid w:val="000D70EA"/>
    <w:rsid w:val="000E0A21"/>
    <w:rsid w:val="000E4366"/>
    <w:rsid w:val="000E44F6"/>
    <w:rsid w:val="000E4D8D"/>
    <w:rsid w:val="000E735B"/>
    <w:rsid w:val="000F0450"/>
    <w:rsid w:val="000F06D8"/>
    <w:rsid w:val="000F0EE9"/>
    <w:rsid w:val="000F2AF3"/>
    <w:rsid w:val="000F3035"/>
    <w:rsid w:val="000F517A"/>
    <w:rsid w:val="000F5D71"/>
    <w:rsid w:val="000F5E59"/>
    <w:rsid w:val="000F60B7"/>
    <w:rsid w:val="000F67B7"/>
    <w:rsid w:val="000F7001"/>
    <w:rsid w:val="000F73F9"/>
    <w:rsid w:val="000F77CC"/>
    <w:rsid w:val="000F7CDC"/>
    <w:rsid w:val="000F7F37"/>
    <w:rsid w:val="00100D6E"/>
    <w:rsid w:val="0010191A"/>
    <w:rsid w:val="00101FFB"/>
    <w:rsid w:val="001034B8"/>
    <w:rsid w:val="00103CA6"/>
    <w:rsid w:val="0010430B"/>
    <w:rsid w:val="00104CDA"/>
    <w:rsid w:val="001059D1"/>
    <w:rsid w:val="0010678C"/>
    <w:rsid w:val="00106F0F"/>
    <w:rsid w:val="0010795D"/>
    <w:rsid w:val="00107A82"/>
    <w:rsid w:val="00107E22"/>
    <w:rsid w:val="00110662"/>
    <w:rsid w:val="00110723"/>
    <w:rsid w:val="00110A6B"/>
    <w:rsid w:val="00110B30"/>
    <w:rsid w:val="001117C3"/>
    <w:rsid w:val="00111E3C"/>
    <w:rsid w:val="00112BF1"/>
    <w:rsid w:val="0011387E"/>
    <w:rsid w:val="001142B0"/>
    <w:rsid w:val="00114F2E"/>
    <w:rsid w:val="001150B2"/>
    <w:rsid w:val="00116016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6D1F"/>
    <w:rsid w:val="00127379"/>
    <w:rsid w:val="001278F4"/>
    <w:rsid w:val="001300B5"/>
    <w:rsid w:val="00130709"/>
    <w:rsid w:val="00131081"/>
    <w:rsid w:val="00131D3C"/>
    <w:rsid w:val="0013518E"/>
    <w:rsid w:val="00135EEB"/>
    <w:rsid w:val="00136292"/>
    <w:rsid w:val="00136DF8"/>
    <w:rsid w:val="001378CD"/>
    <w:rsid w:val="00137A15"/>
    <w:rsid w:val="0014061E"/>
    <w:rsid w:val="0014072B"/>
    <w:rsid w:val="00140AC7"/>
    <w:rsid w:val="00140F03"/>
    <w:rsid w:val="001412C9"/>
    <w:rsid w:val="00141776"/>
    <w:rsid w:val="00142A26"/>
    <w:rsid w:val="0014582F"/>
    <w:rsid w:val="0014629D"/>
    <w:rsid w:val="00147EAA"/>
    <w:rsid w:val="00150D70"/>
    <w:rsid w:val="001512CD"/>
    <w:rsid w:val="00151A7D"/>
    <w:rsid w:val="001520C4"/>
    <w:rsid w:val="001520C5"/>
    <w:rsid w:val="001524C7"/>
    <w:rsid w:val="00152663"/>
    <w:rsid w:val="00152E53"/>
    <w:rsid w:val="0015353D"/>
    <w:rsid w:val="001538DF"/>
    <w:rsid w:val="001545DB"/>
    <w:rsid w:val="00155E11"/>
    <w:rsid w:val="00156945"/>
    <w:rsid w:val="00156FE0"/>
    <w:rsid w:val="00157BAA"/>
    <w:rsid w:val="00161001"/>
    <w:rsid w:val="001616A1"/>
    <w:rsid w:val="00161B39"/>
    <w:rsid w:val="0016229A"/>
    <w:rsid w:val="00162827"/>
    <w:rsid w:val="00163C76"/>
    <w:rsid w:val="00163E01"/>
    <w:rsid w:val="0016409A"/>
    <w:rsid w:val="00164807"/>
    <w:rsid w:val="001673CA"/>
    <w:rsid w:val="00167AF3"/>
    <w:rsid w:val="00170A7C"/>
    <w:rsid w:val="00171B3C"/>
    <w:rsid w:val="001736B5"/>
    <w:rsid w:val="00173A57"/>
    <w:rsid w:val="001750EF"/>
    <w:rsid w:val="00176207"/>
    <w:rsid w:val="001763DD"/>
    <w:rsid w:val="001765B4"/>
    <w:rsid w:val="00176CD0"/>
    <w:rsid w:val="0017728D"/>
    <w:rsid w:val="00177738"/>
    <w:rsid w:val="00177783"/>
    <w:rsid w:val="00177EFC"/>
    <w:rsid w:val="001802CC"/>
    <w:rsid w:val="00180330"/>
    <w:rsid w:val="001806F6"/>
    <w:rsid w:val="00182258"/>
    <w:rsid w:val="001835B3"/>
    <w:rsid w:val="00183E23"/>
    <w:rsid w:val="00184110"/>
    <w:rsid w:val="0018464E"/>
    <w:rsid w:val="001846EE"/>
    <w:rsid w:val="00184908"/>
    <w:rsid w:val="00184CBF"/>
    <w:rsid w:val="00185335"/>
    <w:rsid w:val="00185660"/>
    <w:rsid w:val="00185C88"/>
    <w:rsid w:val="00186F58"/>
    <w:rsid w:val="001871AE"/>
    <w:rsid w:val="00187F8B"/>
    <w:rsid w:val="001906C2"/>
    <w:rsid w:val="00190FF1"/>
    <w:rsid w:val="00191C9E"/>
    <w:rsid w:val="00191F72"/>
    <w:rsid w:val="001929DA"/>
    <w:rsid w:val="00193556"/>
    <w:rsid w:val="00193C28"/>
    <w:rsid w:val="001940BC"/>
    <w:rsid w:val="0019536C"/>
    <w:rsid w:val="001963FC"/>
    <w:rsid w:val="0019666E"/>
    <w:rsid w:val="00196A82"/>
    <w:rsid w:val="00196B2A"/>
    <w:rsid w:val="0019723A"/>
    <w:rsid w:val="001A022E"/>
    <w:rsid w:val="001A029A"/>
    <w:rsid w:val="001A0FD2"/>
    <w:rsid w:val="001A2EB7"/>
    <w:rsid w:val="001A3A7D"/>
    <w:rsid w:val="001A3FB4"/>
    <w:rsid w:val="001A41AB"/>
    <w:rsid w:val="001A544F"/>
    <w:rsid w:val="001A56A8"/>
    <w:rsid w:val="001A5C81"/>
    <w:rsid w:val="001A7072"/>
    <w:rsid w:val="001B0220"/>
    <w:rsid w:val="001B041A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8"/>
    <w:rsid w:val="001B546B"/>
    <w:rsid w:val="001B55F4"/>
    <w:rsid w:val="001B5EBE"/>
    <w:rsid w:val="001B7514"/>
    <w:rsid w:val="001C0A43"/>
    <w:rsid w:val="001C172E"/>
    <w:rsid w:val="001C17E1"/>
    <w:rsid w:val="001C1BE7"/>
    <w:rsid w:val="001C37BF"/>
    <w:rsid w:val="001C488F"/>
    <w:rsid w:val="001C50F0"/>
    <w:rsid w:val="001C6359"/>
    <w:rsid w:val="001C74D2"/>
    <w:rsid w:val="001C77F4"/>
    <w:rsid w:val="001D0433"/>
    <w:rsid w:val="001D06A4"/>
    <w:rsid w:val="001D0CEB"/>
    <w:rsid w:val="001D1200"/>
    <w:rsid w:val="001D1FB4"/>
    <w:rsid w:val="001D2DF9"/>
    <w:rsid w:val="001D5B23"/>
    <w:rsid w:val="001D70DD"/>
    <w:rsid w:val="001E0DF5"/>
    <w:rsid w:val="001E1118"/>
    <w:rsid w:val="001E125D"/>
    <w:rsid w:val="001E1F34"/>
    <w:rsid w:val="001E4DFF"/>
    <w:rsid w:val="001E5C9E"/>
    <w:rsid w:val="001E714F"/>
    <w:rsid w:val="001E7AA2"/>
    <w:rsid w:val="001F0B5B"/>
    <w:rsid w:val="001F0F75"/>
    <w:rsid w:val="001F1523"/>
    <w:rsid w:val="001F1E67"/>
    <w:rsid w:val="001F2899"/>
    <w:rsid w:val="001F320F"/>
    <w:rsid w:val="001F381B"/>
    <w:rsid w:val="001F3E89"/>
    <w:rsid w:val="001F4582"/>
    <w:rsid w:val="001F478B"/>
    <w:rsid w:val="001F4D77"/>
    <w:rsid w:val="001F4D8E"/>
    <w:rsid w:val="001F4E37"/>
    <w:rsid w:val="001F5984"/>
    <w:rsid w:val="001F6930"/>
    <w:rsid w:val="001F6AA4"/>
    <w:rsid w:val="00200C7B"/>
    <w:rsid w:val="00201759"/>
    <w:rsid w:val="002021FC"/>
    <w:rsid w:val="00203B9D"/>
    <w:rsid w:val="002043CF"/>
    <w:rsid w:val="00205037"/>
    <w:rsid w:val="0020545B"/>
    <w:rsid w:val="00207F20"/>
    <w:rsid w:val="002102F5"/>
    <w:rsid w:val="002104A0"/>
    <w:rsid w:val="002113F8"/>
    <w:rsid w:val="00211565"/>
    <w:rsid w:val="0021166F"/>
    <w:rsid w:val="002122C3"/>
    <w:rsid w:val="00212A86"/>
    <w:rsid w:val="00213806"/>
    <w:rsid w:val="0021395C"/>
    <w:rsid w:val="00213F2B"/>
    <w:rsid w:val="0021427F"/>
    <w:rsid w:val="002149CC"/>
    <w:rsid w:val="00214A95"/>
    <w:rsid w:val="0021576A"/>
    <w:rsid w:val="00215B76"/>
    <w:rsid w:val="00216039"/>
    <w:rsid w:val="00216A23"/>
    <w:rsid w:val="002174DF"/>
    <w:rsid w:val="00220AEB"/>
    <w:rsid w:val="00221F47"/>
    <w:rsid w:val="00223641"/>
    <w:rsid w:val="00223D18"/>
    <w:rsid w:val="00223D76"/>
    <w:rsid w:val="002242D9"/>
    <w:rsid w:val="0022711B"/>
    <w:rsid w:val="00230A69"/>
    <w:rsid w:val="00232A66"/>
    <w:rsid w:val="00233A50"/>
    <w:rsid w:val="002343BB"/>
    <w:rsid w:val="00235221"/>
    <w:rsid w:val="0023540F"/>
    <w:rsid w:val="00235B38"/>
    <w:rsid w:val="002369C4"/>
    <w:rsid w:val="002406EC"/>
    <w:rsid w:val="00241120"/>
    <w:rsid w:val="00241A90"/>
    <w:rsid w:val="00241D00"/>
    <w:rsid w:val="00241E53"/>
    <w:rsid w:val="00242497"/>
    <w:rsid w:val="00242512"/>
    <w:rsid w:val="00242A2F"/>
    <w:rsid w:val="002431C9"/>
    <w:rsid w:val="0024488D"/>
    <w:rsid w:val="002448B7"/>
    <w:rsid w:val="0024593C"/>
    <w:rsid w:val="002464B3"/>
    <w:rsid w:val="00246DE7"/>
    <w:rsid w:val="0024781C"/>
    <w:rsid w:val="00247B1A"/>
    <w:rsid w:val="00247CAC"/>
    <w:rsid w:val="00247D8B"/>
    <w:rsid w:val="00247FFA"/>
    <w:rsid w:val="00250064"/>
    <w:rsid w:val="00251CD6"/>
    <w:rsid w:val="00252101"/>
    <w:rsid w:val="0025240D"/>
    <w:rsid w:val="00252F2C"/>
    <w:rsid w:val="0025520E"/>
    <w:rsid w:val="00256C70"/>
    <w:rsid w:val="00257C37"/>
    <w:rsid w:val="00260A35"/>
    <w:rsid w:val="00260C09"/>
    <w:rsid w:val="00260FBA"/>
    <w:rsid w:val="00261753"/>
    <w:rsid w:val="00261D77"/>
    <w:rsid w:val="0026236D"/>
    <w:rsid w:val="00262BEF"/>
    <w:rsid w:val="00262C6D"/>
    <w:rsid w:val="00262CE6"/>
    <w:rsid w:val="0026332C"/>
    <w:rsid w:val="00264B34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841"/>
    <w:rsid w:val="002759A0"/>
    <w:rsid w:val="00275DD8"/>
    <w:rsid w:val="00275FD2"/>
    <w:rsid w:val="0027625C"/>
    <w:rsid w:val="00277F69"/>
    <w:rsid w:val="0028020F"/>
    <w:rsid w:val="002804F9"/>
    <w:rsid w:val="00280862"/>
    <w:rsid w:val="00281104"/>
    <w:rsid w:val="00281F13"/>
    <w:rsid w:val="00282E1C"/>
    <w:rsid w:val="00282ED4"/>
    <w:rsid w:val="00285692"/>
    <w:rsid w:val="0028575A"/>
    <w:rsid w:val="00285E0B"/>
    <w:rsid w:val="00286417"/>
    <w:rsid w:val="0028786F"/>
    <w:rsid w:val="00287A12"/>
    <w:rsid w:val="00287B41"/>
    <w:rsid w:val="002902D9"/>
    <w:rsid w:val="0029038C"/>
    <w:rsid w:val="002926AD"/>
    <w:rsid w:val="002934C0"/>
    <w:rsid w:val="002943A4"/>
    <w:rsid w:val="00294455"/>
    <w:rsid w:val="00294B58"/>
    <w:rsid w:val="00294EF1"/>
    <w:rsid w:val="002959FB"/>
    <w:rsid w:val="00295FEC"/>
    <w:rsid w:val="0029673F"/>
    <w:rsid w:val="00297693"/>
    <w:rsid w:val="002A023C"/>
    <w:rsid w:val="002A05F3"/>
    <w:rsid w:val="002A062F"/>
    <w:rsid w:val="002A150A"/>
    <w:rsid w:val="002A2F3C"/>
    <w:rsid w:val="002A3C41"/>
    <w:rsid w:val="002A6F90"/>
    <w:rsid w:val="002A71A4"/>
    <w:rsid w:val="002A7929"/>
    <w:rsid w:val="002B039C"/>
    <w:rsid w:val="002B1805"/>
    <w:rsid w:val="002B18F3"/>
    <w:rsid w:val="002B1D85"/>
    <w:rsid w:val="002B211D"/>
    <w:rsid w:val="002B21E7"/>
    <w:rsid w:val="002B2745"/>
    <w:rsid w:val="002B2ABA"/>
    <w:rsid w:val="002B46CE"/>
    <w:rsid w:val="002B46FF"/>
    <w:rsid w:val="002B5C1D"/>
    <w:rsid w:val="002B5DAE"/>
    <w:rsid w:val="002B6186"/>
    <w:rsid w:val="002B6238"/>
    <w:rsid w:val="002B62CC"/>
    <w:rsid w:val="002B7A45"/>
    <w:rsid w:val="002C05B8"/>
    <w:rsid w:val="002C06A7"/>
    <w:rsid w:val="002C071F"/>
    <w:rsid w:val="002C09B8"/>
    <w:rsid w:val="002C0D31"/>
    <w:rsid w:val="002C12F3"/>
    <w:rsid w:val="002C17E8"/>
    <w:rsid w:val="002C2031"/>
    <w:rsid w:val="002C2E2C"/>
    <w:rsid w:val="002C3289"/>
    <w:rsid w:val="002C42F2"/>
    <w:rsid w:val="002C4616"/>
    <w:rsid w:val="002C58C6"/>
    <w:rsid w:val="002C5CD6"/>
    <w:rsid w:val="002C6174"/>
    <w:rsid w:val="002C61F2"/>
    <w:rsid w:val="002C6CD3"/>
    <w:rsid w:val="002C6F50"/>
    <w:rsid w:val="002C7BE7"/>
    <w:rsid w:val="002D0CC3"/>
    <w:rsid w:val="002D106A"/>
    <w:rsid w:val="002D162E"/>
    <w:rsid w:val="002D1CCB"/>
    <w:rsid w:val="002D2752"/>
    <w:rsid w:val="002D4952"/>
    <w:rsid w:val="002D65B5"/>
    <w:rsid w:val="002D7B84"/>
    <w:rsid w:val="002D7BAA"/>
    <w:rsid w:val="002D7DAF"/>
    <w:rsid w:val="002E0162"/>
    <w:rsid w:val="002E164A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1F5A"/>
    <w:rsid w:val="002F400D"/>
    <w:rsid w:val="002F4B59"/>
    <w:rsid w:val="002F4F84"/>
    <w:rsid w:val="002F5879"/>
    <w:rsid w:val="002F5B8B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2E15"/>
    <w:rsid w:val="00303147"/>
    <w:rsid w:val="003034B2"/>
    <w:rsid w:val="00304052"/>
    <w:rsid w:val="003048BC"/>
    <w:rsid w:val="00305C4F"/>
    <w:rsid w:val="00306CA8"/>
    <w:rsid w:val="00307349"/>
    <w:rsid w:val="00307748"/>
    <w:rsid w:val="00310221"/>
    <w:rsid w:val="00310B0A"/>
    <w:rsid w:val="0031175D"/>
    <w:rsid w:val="00312459"/>
    <w:rsid w:val="00312A63"/>
    <w:rsid w:val="003142A3"/>
    <w:rsid w:val="0031486D"/>
    <w:rsid w:val="003153C7"/>
    <w:rsid w:val="00315C63"/>
    <w:rsid w:val="00316798"/>
    <w:rsid w:val="003175BE"/>
    <w:rsid w:val="00317BA6"/>
    <w:rsid w:val="0032049E"/>
    <w:rsid w:val="00320F27"/>
    <w:rsid w:val="0032155D"/>
    <w:rsid w:val="00322DBA"/>
    <w:rsid w:val="00322E01"/>
    <w:rsid w:val="00324F09"/>
    <w:rsid w:val="00325BE6"/>
    <w:rsid w:val="00325F10"/>
    <w:rsid w:val="003264E0"/>
    <w:rsid w:val="003264F1"/>
    <w:rsid w:val="00327CA6"/>
    <w:rsid w:val="00331F83"/>
    <w:rsid w:val="0033255F"/>
    <w:rsid w:val="003338BB"/>
    <w:rsid w:val="003349DF"/>
    <w:rsid w:val="00335D2E"/>
    <w:rsid w:val="00336383"/>
    <w:rsid w:val="00340BE8"/>
    <w:rsid w:val="0034141F"/>
    <w:rsid w:val="003414A6"/>
    <w:rsid w:val="003422D2"/>
    <w:rsid w:val="00344D92"/>
    <w:rsid w:val="00345147"/>
    <w:rsid w:val="00345264"/>
    <w:rsid w:val="00345E94"/>
    <w:rsid w:val="003463B5"/>
    <w:rsid w:val="00346876"/>
    <w:rsid w:val="0034749E"/>
    <w:rsid w:val="00347802"/>
    <w:rsid w:val="0034785B"/>
    <w:rsid w:val="00350918"/>
    <w:rsid w:val="00352847"/>
    <w:rsid w:val="00352CA6"/>
    <w:rsid w:val="00353003"/>
    <w:rsid w:val="00353190"/>
    <w:rsid w:val="00353A19"/>
    <w:rsid w:val="00353E52"/>
    <w:rsid w:val="003542DA"/>
    <w:rsid w:val="00355186"/>
    <w:rsid w:val="00356277"/>
    <w:rsid w:val="003605EE"/>
    <w:rsid w:val="003607F8"/>
    <w:rsid w:val="00360CF4"/>
    <w:rsid w:val="003613BE"/>
    <w:rsid w:val="003619B5"/>
    <w:rsid w:val="00361C57"/>
    <w:rsid w:val="00363BB4"/>
    <w:rsid w:val="00364C69"/>
    <w:rsid w:val="00364E24"/>
    <w:rsid w:val="00365211"/>
    <w:rsid w:val="00365275"/>
    <w:rsid w:val="003655BA"/>
    <w:rsid w:val="0036622B"/>
    <w:rsid w:val="003663B9"/>
    <w:rsid w:val="003664EF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428D"/>
    <w:rsid w:val="003757F0"/>
    <w:rsid w:val="00375AFF"/>
    <w:rsid w:val="00375C1A"/>
    <w:rsid w:val="00380137"/>
    <w:rsid w:val="0038035D"/>
    <w:rsid w:val="003804B4"/>
    <w:rsid w:val="00380A07"/>
    <w:rsid w:val="00380E74"/>
    <w:rsid w:val="00381021"/>
    <w:rsid w:val="00383F2D"/>
    <w:rsid w:val="00384D8F"/>
    <w:rsid w:val="00385AB0"/>
    <w:rsid w:val="00385C4B"/>
    <w:rsid w:val="00385EA7"/>
    <w:rsid w:val="00385ED7"/>
    <w:rsid w:val="0038651A"/>
    <w:rsid w:val="0038795A"/>
    <w:rsid w:val="00390F19"/>
    <w:rsid w:val="00391008"/>
    <w:rsid w:val="00391898"/>
    <w:rsid w:val="00391B9A"/>
    <w:rsid w:val="003924D1"/>
    <w:rsid w:val="00392EA7"/>
    <w:rsid w:val="00393992"/>
    <w:rsid w:val="00393E52"/>
    <w:rsid w:val="00394464"/>
    <w:rsid w:val="003948EF"/>
    <w:rsid w:val="00395453"/>
    <w:rsid w:val="003956CA"/>
    <w:rsid w:val="003960DE"/>
    <w:rsid w:val="00396CFF"/>
    <w:rsid w:val="00396EDA"/>
    <w:rsid w:val="003970D5"/>
    <w:rsid w:val="00397BF0"/>
    <w:rsid w:val="00397FCF"/>
    <w:rsid w:val="003A02E5"/>
    <w:rsid w:val="003A0601"/>
    <w:rsid w:val="003A0A73"/>
    <w:rsid w:val="003A0E66"/>
    <w:rsid w:val="003A11FD"/>
    <w:rsid w:val="003A2EF9"/>
    <w:rsid w:val="003A300E"/>
    <w:rsid w:val="003A32AF"/>
    <w:rsid w:val="003A376F"/>
    <w:rsid w:val="003A3BC8"/>
    <w:rsid w:val="003A5197"/>
    <w:rsid w:val="003A69B6"/>
    <w:rsid w:val="003A6AB2"/>
    <w:rsid w:val="003B00A0"/>
    <w:rsid w:val="003B020E"/>
    <w:rsid w:val="003B1949"/>
    <w:rsid w:val="003B2E77"/>
    <w:rsid w:val="003B2F4F"/>
    <w:rsid w:val="003B34A9"/>
    <w:rsid w:val="003B3C85"/>
    <w:rsid w:val="003B50D6"/>
    <w:rsid w:val="003B59D6"/>
    <w:rsid w:val="003B734A"/>
    <w:rsid w:val="003B7948"/>
    <w:rsid w:val="003C02B3"/>
    <w:rsid w:val="003C599D"/>
    <w:rsid w:val="003C613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592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3F49"/>
    <w:rsid w:val="003E4D49"/>
    <w:rsid w:val="003E6579"/>
    <w:rsid w:val="003E704E"/>
    <w:rsid w:val="003E7535"/>
    <w:rsid w:val="003E7907"/>
    <w:rsid w:val="003E7B49"/>
    <w:rsid w:val="003F17CD"/>
    <w:rsid w:val="003F1EA3"/>
    <w:rsid w:val="003F23FA"/>
    <w:rsid w:val="003F258A"/>
    <w:rsid w:val="003F26C1"/>
    <w:rsid w:val="003F3648"/>
    <w:rsid w:val="003F375B"/>
    <w:rsid w:val="003F3F06"/>
    <w:rsid w:val="003F3F5A"/>
    <w:rsid w:val="003F461C"/>
    <w:rsid w:val="003F54B8"/>
    <w:rsid w:val="003F603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E51"/>
    <w:rsid w:val="00403125"/>
    <w:rsid w:val="0040350F"/>
    <w:rsid w:val="004036D4"/>
    <w:rsid w:val="00403F19"/>
    <w:rsid w:val="00403FCF"/>
    <w:rsid w:val="00404271"/>
    <w:rsid w:val="00405227"/>
    <w:rsid w:val="00405614"/>
    <w:rsid w:val="0040569C"/>
    <w:rsid w:val="00405C27"/>
    <w:rsid w:val="00405FD3"/>
    <w:rsid w:val="004070C5"/>
    <w:rsid w:val="0041008F"/>
    <w:rsid w:val="004105E1"/>
    <w:rsid w:val="00410791"/>
    <w:rsid w:val="00410878"/>
    <w:rsid w:val="0041176D"/>
    <w:rsid w:val="00411940"/>
    <w:rsid w:val="00412C1D"/>
    <w:rsid w:val="0041308C"/>
    <w:rsid w:val="00413AFE"/>
    <w:rsid w:val="00413F2E"/>
    <w:rsid w:val="004150A9"/>
    <w:rsid w:val="00415A21"/>
    <w:rsid w:val="00415F00"/>
    <w:rsid w:val="004160E7"/>
    <w:rsid w:val="004160FB"/>
    <w:rsid w:val="00416931"/>
    <w:rsid w:val="00416A0A"/>
    <w:rsid w:val="00416C0A"/>
    <w:rsid w:val="00417940"/>
    <w:rsid w:val="00422FC5"/>
    <w:rsid w:val="00423BDB"/>
    <w:rsid w:val="00423F36"/>
    <w:rsid w:val="004241F5"/>
    <w:rsid w:val="0042449E"/>
    <w:rsid w:val="00425E09"/>
    <w:rsid w:val="004268FC"/>
    <w:rsid w:val="004270E3"/>
    <w:rsid w:val="00427D1B"/>
    <w:rsid w:val="0043031B"/>
    <w:rsid w:val="004327DD"/>
    <w:rsid w:val="0043349C"/>
    <w:rsid w:val="00434A33"/>
    <w:rsid w:val="00434BDE"/>
    <w:rsid w:val="004361FA"/>
    <w:rsid w:val="004366B4"/>
    <w:rsid w:val="004372AA"/>
    <w:rsid w:val="004401E7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4343"/>
    <w:rsid w:val="004452BF"/>
    <w:rsid w:val="004478B2"/>
    <w:rsid w:val="004503FD"/>
    <w:rsid w:val="00450E86"/>
    <w:rsid w:val="0045128E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5983"/>
    <w:rsid w:val="00465AD0"/>
    <w:rsid w:val="00466150"/>
    <w:rsid w:val="00467545"/>
    <w:rsid w:val="0046763A"/>
    <w:rsid w:val="004678E7"/>
    <w:rsid w:val="00467A82"/>
    <w:rsid w:val="00470732"/>
    <w:rsid w:val="00470CA4"/>
    <w:rsid w:val="00472002"/>
    <w:rsid w:val="00472142"/>
    <w:rsid w:val="004745FD"/>
    <w:rsid w:val="00474882"/>
    <w:rsid w:val="004752B2"/>
    <w:rsid w:val="00475EF4"/>
    <w:rsid w:val="00475F4F"/>
    <w:rsid w:val="0047617C"/>
    <w:rsid w:val="004770F6"/>
    <w:rsid w:val="004774B4"/>
    <w:rsid w:val="0048176D"/>
    <w:rsid w:val="00481CD8"/>
    <w:rsid w:val="004821D9"/>
    <w:rsid w:val="0048266B"/>
    <w:rsid w:val="0048268B"/>
    <w:rsid w:val="00482DD7"/>
    <w:rsid w:val="00482F42"/>
    <w:rsid w:val="00483322"/>
    <w:rsid w:val="00483E3C"/>
    <w:rsid w:val="00485470"/>
    <w:rsid w:val="004862C2"/>
    <w:rsid w:val="0048675E"/>
    <w:rsid w:val="00486886"/>
    <w:rsid w:val="00491877"/>
    <w:rsid w:val="00492B7B"/>
    <w:rsid w:val="00494686"/>
    <w:rsid w:val="0049476B"/>
    <w:rsid w:val="00494DC6"/>
    <w:rsid w:val="004A11B0"/>
    <w:rsid w:val="004A1D6F"/>
    <w:rsid w:val="004A2679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58D4"/>
    <w:rsid w:val="004B5ECF"/>
    <w:rsid w:val="004B7262"/>
    <w:rsid w:val="004B7992"/>
    <w:rsid w:val="004B7CB0"/>
    <w:rsid w:val="004B7F5D"/>
    <w:rsid w:val="004C01CA"/>
    <w:rsid w:val="004C025E"/>
    <w:rsid w:val="004C04D2"/>
    <w:rsid w:val="004C0EE0"/>
    <w:rsid w:val="004C247D"/>
    <w:rsid w:val="004C2A9C"/>
    <w:rsid w:val="004C531F"/>
    <w:rsid w:val="004C5B62"/>
    <w:rsid w:val="004C6763"/>
    <w:rsid w:val="004C6ACF"/>
    <w:rsid w:val="004C738E"/>
    <w:rsid w:val="004D0285"/>
    <w:rsid w:val="004D0CAD"/>
    <w:rsid w:val="004D1566"/>
    <w:rsid w:val="004D1D31"/>
    <w:rsid w:val="004D1D8B"/>
    <w:rsid w:val="004D2EF8"/>
    <w:rsid w:val="004D3690"/>
    <w:rsid w:val="004D5F9D"/>
    <w:rsid w:val="004D60A3"/>
    <w:rsid w:val="004D63EC"/>
    <w:rsid w:val="004D64F8"/>
    <w:rsid w:val="004D6700"/>
    <w:rsid w:val="004D7598"/>
    <w:rsid w:val="004D77DD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E798B"/>
    <w:rsid w:val="004F0B8C"/>
    <w:rsid w:val="004F0C9A"/>
    <w:rsid w:val="004F1C34"/>
    <w:rsid w:val="004F1F07"/>
    <w:rsid w:val="004F277A"/>
    <w:rsid w:val="004F3D4A"/>
    <w:rsid w:val="004F47EA"/>
    <w:rsid w:val="0050023D"/>
    <w:rsid w:val="00500DFD"/>
    <w:rsid w:val="00501824"/>
    <w:rsid w:val="00501FF2"/>
    <w:rsid w:val="005021FA"/>
    <w:rsid w:val="0050224E"/>
    <w:rsid w:val="0050232B"/>
    <w:rsid w:val="005028B7"/>
    <w:rsid w:val="0050290A"/>
    <w:rsid w:val="0050338E"/>
    <w:rsid w:val="00504A5E"/>
    <w:rsid w:val="00504E72"/>
    <w:rsid w:val="00505807"/>
    <w:rsid w:val="00505A3D"/>
    <w:rsid w:val="00506D4F"/>
    <w:rsid w:val="00507B36"/>
    <w:rsid w:val="00510668"/>
    <w:rsid w:val="005108F7"/>
    <w:rsid w:val="00510ABC"/>
    <w:rsid w:val="00512FC2"/>
    <w:rsid w:val="00514A4A"/>
    <w:rsid w:val="00514BDB"/>
    <w:rsid w:val="00514D5C"/>
    <w:rsid w:val="005150AD"/>
    <w:rsid w:val="005150F3"/>
    <w:rsid w:val="00515163"/>
    <w:rsid w:val="005157E0"/>
    <w:rsid w:val="00515C05"/>
    <w:rsid w:val="00515D3E"/>
    <w:rsid w:val="005160EF"/>
    <w:rsid w:val="005177DB"/>
    <w:rsid w:val="00517888"/>
    <w:rsid w:val="005203A8"/>
    <w:rsid w:val="00520451"/>
    <w:rsid w:val="0052136C"/>
    <w:rsid w:val="0052177F"/>
    <w:rsid w:val="00524196"/>
    <w:rsid w:val="005251D3"/>
    <w:rsid w:val="005265E1"/>
    <w:rsid w:val="00527F42"/>
    <w:rsid w:val="005304F4"/>
    <w:rsid w:val="00530D6B"/>
    <w:rsid w:val="00531F30"/>
    <w:rsid w:val="00532701"/>
    <w:rsid w:val="00532B9B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1EC5"/>
    <w:rsid w:val="00543E55"/>
    <w:rsid w:val="00543F19"/>
    <w:rsid w:val="005446D6"/>
    <w:rsid w:val="0054498A"/>
    <w:rsid w:val="005453D3"/>
    <w:rsid w:val="00545ABE"/>
    <w:rsid w:val="00546BB4"/>
    <w:rsid w:val="00546C2E"/>
    <w:rsid w:val="005479D4"/>
    <w:rsid w:val="0055150E"/>
    <w:rsid w:val="00552EDB"/>
    <w:rsid w:val="0055392F"/>
    <w:rsid w:val="00554C55"/>
    <w:rsid w:val="0055525A"/>
    <w:rsid w:val="00555F6C"/>
    <w:rsid w:val="00556068"/>
    <w:rsid w:val="00556D04"/>
    <w:rsid w:val="00557F99"/>
    <w:rsid w:val="00561203"/>
    <w:rsid w:val="00561209"/>
    <w:rsid w:val="005612D1"/>
    <w:rsid w:val="00561849"/>
    <w:rsid w:val="00562138"/>
    <w:rsid w:val="00562830"/>
    <w:rsid w:val="005635C5"/>
    <w:rsid w:val="0056459E"/>
    <w:rsid w:val="005654A6"/>
    <w:rsid w:val="005657E5"/>
    <w:rsid w:val="00566A66"/>
    <w:rsid w:val="00567317"/>
    <w:rsid w:val="00571A9B"/>
    <w:rsid w:val="00572A2D"/>
    <w:rsid w:val="00573C2C"/>
    <w:rsid w:val="00573C90"/>
    <w:rsid w:val="005746B5"/>
    <w:rsid w:val="00574A05"/>
    <w:rsid w:val="0057683F"/>
    <w:rsid w:val="00576A56"/>
    <w:rsid w:val="00576F70"/>
    <w:rsid w:val="00577C3B"/>
    <w:rsid w:val="00577FB2"/>
    <w:rsid w:val="00580DEF"/>
    <w:rsid w:val="00581C35"/>
    <w:rsid w:val="00582750"/>
    <w:rsid w:val="005827C3"/>
    <w:rsid w:val="00582896"/>
    <w:rsid w:val="00582D40"/>
    <w:rsid w:val="00582EAC"/>
    <w:rsid w:val="00583173"/>
    <w:rsid w:val="0058465A"/>
    <w:rsid w:val="005852E6"/>
    <w:rsid w:val="00585FEA"/>
    <w:rsid w:val="005860AC"/>
    <w:rsid w:val="0058659A"/>
    <w:rsid w:val="00586B75"/>
    <w:rsid w:val="0059033D"/>
    <w:rsid w:val="00591AC5"/>
    <w:rsid w:val="005932C8"/>
    <w:rsid w:val="00593984"/>
    <w:rsid w:val="0059430C"/>
    <w:rsid w:val="00595446"/>
    <w:rsid w:val="00595C4B"/>
    <w:rsid w:val="00595DC9"/>
    <w:rsid w:val="00595F77"/>
    <w:rsid w:val="005976E8"/>
    <w:rsid w:val="0059773D"/>
    <w:rsid w:val="005A18C9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3FFA"/>
    <w:rsid w:val="005B49B5"/>
    <w:rsid w:val="005B4AD6"/>
    <w:rsid w:val="005B5C77"/>
    <w:rsid w:val="005B5CF3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B34"/>
    <w:rsid w:val="005C6DF0"/>
    <w:rsid w:val="005C7997"/>
    <w:rsid w:val="005C7D5D"/>
    <w:rsid w:val="005D014E"/>
    <w:rsid w:val="005D1751"/>
    <w:rsid w:val="005D194E"/>
    <w:rsid w:val="005D2A0C"/>
    <w:rsid w:val="005D2D8E"/>
    <w:rsid w:val="005D369B"/>
    <w:rsid w:val="005D48A6"/>
    <w:rsid w:val="005D53A3"/>
    <w:rsid w:val="005D6828"/>
    <w:rsid w:val="005D76D7"/>
    <w:rsid w:val="005D7B6A"/>
    <w:rsid w:val="005E0279"/>
    <w:rsid w:val="005E05FD"/>
    <w:rsid w:val="005E0EB9"/>
    <w:rsid w:val="005E1AB9"/>
    <w:rsid w:val="005E28BC"/>
    <w:rsid w:val="005E2C1F"/>
    <w:rsid w:val="005E3E97"/>
    <w:rsid w:val="005E449C"/>
    <w:rsid w:val="005E4B3C"/>
    <w:rsid w:val="005E562A"/>
    <w:rsid w:val="005E6DAE"/>
    <w:rsid w:val="005E7A4A"/>
    <w:rsid w:val="005E7DE2"/>
    <w:rsid w:val="005F0326"/>
    <w:rsid w:val="005F08C9"/>
    <w:rsid w:val="005F209C"/>
    <w:rsid w:val="005F23C8"/>
    <w:rsid w:val="005F302E"/>
    <w:rsid w:val="005F33AF"/>
    <w:rsid w:val="005F3633"/>
    <w:rsid w:val="005F3BDA"/>
    <w:rsid w:val="005F5128"/>
    <w:rsid w:val="005F59D9"/>
    <w:rsid w:val="005F698B"/>
    <w:rsid w:val="005F73E8"/>
    <w:rsid w:val="005F76E9"/>
    <w:rsid w:val="00601B2D"/>
    <w:rsid w:val="00601CC9"/>
    <w:rsid w:val="00603F92"/>
    <w:rsid w:val="00603FD0"/>
    <w:rsid w:val="00605104"/>
    <w:rsid w:val="00611227"/>
    <w:rsid w:val="00611B09"/>
    <w:rsid w:val="00612490"/>
    <w:rsid w:val="00612D1B"/>
    <w:rsid w:val="00612DEB"/>
    <w:rsid w:val="00613159"/>
    <w:rsid w:val="0061317E"/>
    <w:rsid w:val="00613CCC"/>
    <w:rsid w:val="006144B9"/>
    <w:rsid w:val="00614C1A"/>
    <w:rsid w:val="00615D97"/>
    <w:rsid w:val="00616B27"/>
    <w:rsid w:val="00616C77"/>
    <w:rsid w:val="006172F3"/>
    <w:rsid w:val="006178D3"/>
    <w:rsid w:val="00617E84"/>
    <w:rsid w:val="00620330"/>
    <w:rsid w:val="006216B3"/>
    <w:rsid w:val="00621EDE"/>
    <w:rsid w:val="006224D6"/>
    <w:rsid w:val="0062258D"/>
    <w:rsid w:val="006238AD"/>
    <w:rsid w:val="00623FAF"/>
    <w:rsid w:val="006240FF"/>
    <w:rsid w:val="00624614"/>
    <w:rsid w:val="006249F9"/>
    <w:rsid w:val="00624FCE"/>
    <w:rsid w:val="00625256"/>
    <w:rsid w:val="00625E7E"/>
    <w:rsid w:val="006265FE"/>
    <w:rsid w:val="00626E78"/>
    <w:rsid w:val="006278F1"/>
    <w:rsid w:val="006315EE"/>
    <w:rsid w:val="00631719"/>
    <w:rsid w:val="0063274E"/>
    <w:rsid w:val="00632F1F"/>
    <w:rsid w:val="00634F99"/>
    <w:rsid w:val="006357C4"/>
    <w:rsid w:val="00635888"/>
    <w:rsid w:val="00635AB9"/>
    <w:rsid w:val="00636B44"/>
    <w:rsid w:val="00640010"/>
    <w:rsid w:val="00640176"/>
    <w:rsid w:val="00640590"/>
    <w:rsid w:val="0064130B"/>
    <w:rsid w:val="0064146B"/>
    <w:rsid w:val="00642055"/>
    <w:rsid w:val="00643BB7"/>
    <w:rsid w:val="00643E6A"/>
    <w:rsid w:val="00644664"/>
    <w:rsid w:val="00644B01"/>
    <w:rsid w:val="00645340"/>
    <w:rsid w:val="00646281"/>
    <w:rsid w:val="006462C1"/>
    <w:rsid w:val="0065165C"/>
    <w:rsid w:val="00651D13"/>
    <w:rsid w:val="006525FF"/>
    <w:rsid w:val="0065339E"/>
    <w:rsid w:val="00654116"/>
    <w:rsid w:val="006542BF"/>
    <w:rsid w:val="0065441C"/>
    <w:rsid w:val="00655FA7"/>
    <w:rsid w:val="00660FEF"/>
    <w:rsid w:val="006613A4"/>
    <w:rsid w:val="0066193C"/>
    <w:rsid w:val="00661EDA"/>
    <w:rsid w:val="0066251F"/>
    <w:rsid w:val="00663F65"/>
    <w:rsid w:val="006643CF"/>
    <w:rsid w:val="006645D2"/>
    <w:rsid w:val="00664FA9"/>
    <w:rsid w:val="00665688"/>
    <w:rsid w:val="00666995"/>
    <w:rsid w:val="0066757F"/>
    <w:rsid w:val="006701F5"/>
    <w:rsid w:val="00670802"/>
    <w:rsid w:val="00670D34"/>
    <w:rsid w:val="00671351"/>
    <w:rsid w:val="00671D64"/>
    <w:rsid w:val="006726D3"/>
    <w:rsid w:val="00672D14"/>
    <w:rsid w:val="00673CFE"/>
    <w:rsid w:val="00674CCA"/>
    <w:rsid w:val="0067541B"/>
    <w:rsid w:val="006774D1"/>
    <w:rsid w:val="006810AB"/>
    <w:rsid w:val="0068264E"/>
    <w:rsid w:val="00682F7D"/>
    <w:rsid w:val="006833A7"/>
    <w:rsid w:val="0068355B"/>
    <w:rsid w:val="006839CA"/>
    <w:rsid w:val="00684304"/>
    <w:rsid w:val="00686451"/>
    <w:rsid w:val="00687720"/>
    <w:rsid w:val="00690B18"/>
    <w:rsid w:val="00691090"/>
    <w:rsid w:val="00691976"/>
    <w:rsid w:val="00692A94"/>
    <w:rsid w:val="00692CBA"/>
    <w:rsid w:val="006934FB"/>
    <w:rsid w:val="006960D1"/>
    <w:rsid w:val="00696865"/>
    <w:rsid w:val="0069689F"/>
    <w:rsid w:val="0069690B"/>
    <w:rsid w:val="00696998"/>
    <w:rsid w:val="006974E6"/>
    <w:rsid w:val="00697E7A"/>
    <w:rsid w:val="006A2C65"/>
    <w:rsid w:val="006A3DDC"/>
    <w:rsid w:val="006A4B39"/>
    <w:rsid w:val="006A542F"/>
    <w:rsid w:val="006A6DF0"/>
    <w:rsid w:val="006A770B"/>
    <w:rsid w:val="006B02B8"/>
    <w:rsid w:val="006B043A"/>
    <w:rsid w:val="006B09C5"/>
    <w:rsid w:val="006B134E"/>
    <w:rsid w:val="006B23E0"/>
    <w:rsid w:val="006B3143"/>
    <w:rsid w:val="006B3324"/>
    <w:rsid w:val="006B3A95"/>
    <w:rsid w:val="006B3C39"/>
    <w:rsid w:val="006B4823"/>
    <w:rsid w:val="006B48E8"/>
    <w:rsid w:val="006B7552"/>
    <w:rsid w:val="006B7A5A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3E4A"/>
    <w:rsid w:val="006C6A6B"/>
    <w:rsid w:val="006C6C32"/>
    <w:rsid w:val="006C70F0"/>
    <w:rsid w:val="006C7993"/>
    <w:rsid w:val="006C7A84"/>
    <w:rsid w:val="006D1207"/>
    <w:rsid w:val="006D162E"/>
    <w:rsid w:val="006D2EFC"/>
    <w:rsid w:val="006D3AE5"/>
    <w:rsid w:val="006D3BEA"/>
    <w:rsid w:val="006D472F"/>
    <w:rsid w:val="006D5301"/>
    <w:rsid w:val="006D6005"/>
    <w:rsid w:val="006D6044"/>
    <w:rsid w:val="006D6B03"/>
    <w:rsid w:val="006D6B5D"/>
    <w:rsid w:val="006E1BF9"/>
    <w:rsid w:val="006E2754"/>
    <w:rsid w:val="006E3C16"/>
    <w:rsid w:val="006E47CC"/>
    <w:rsid w:val="006E484A"/>
    <w:rsid w:val="006E4A64"/>
    <w:rsid w:val="006E4CC6"/>
    <w:rsid w:val="006E639B"/>
    <w:rsid w:val="006E64AD"/>
    <w:rsid w:val="006F0412"/>
    <w:rsid w:val="006F0544"/>
    <w:rsid w:val="006F079E"/>
    <w:rsid w:val="006F07B9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6C3D"/>
    <w:rsid w:val="006F6E5D"/>
    <w:rsid w:val="006F7205"/>
    <w:rsid w:val="007009DC"/>
    <w:rsid w:val="00704663"/>
    <w:rsid w:val="00704E24"/>
    <w:rsid w:val="00705C11"/>
    <w:rsid w:val="00705F89"/>
    <w:rsid w:val="0070668F"/>
    <w:rsid w:val="00706881"/>
    <w:rsid w:val="007077AE"/>
    <w:rsid w:val="007103D8"/>
    <w:rsid w:val="007107BC"/>
    <w:rsid w:val="00711F58"/>
    <w:rsid w:val="007127E1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2FE5"/>
    <w:rsid w:val="0072310D"/>
    <w:rsid w:val="00725EC2"/>
    <w:rsid w:val="007266D9"/>
    <w:rsid w:val="00726AC2"/>
    <w:rsid w:val="00726CD5"/>
    <w:rsid w:val="007305A6"/>
    <w:rsid w:val="00730B98"/>
    <w:rsid w:val="00731050"/>
    <w:rsid w:val="00731D96"/>
    <w:rsid w:val="007325A8"/>
    <w:rsid w:val="00734562"/>
    <w:rsid w:val="00734B89"/>
    <w:rsid w:val="00734DB5"/>
    <w:rsid w:val="007351B9"/>
    <w:rsid w:val="00735A00"/>
    <w:rsid w:val="007362CE"/>
    <w:rsid w:val="007375A8"/>
    <w:rsid w:val="00737642"/>
    <w:rsid w:val="007403DF"/>
    <w:rsid w:val="00740DC9"/>
    <w:rsid w:val="007411EC"/>
    <w:rsid w:val="007426A5"/>
    <w:rsid w:val="007445FE"/>
    <w:rsid w:val="00744FCE"/>
    <w:rsid w:val="007476B3"/>
    <w:rsid w:val="007503E0"/>
    <w:rsid w:val="00750C98"/>
    <w:rsid w:val="007518AE"/>
    <w:rsid w:val="00752F6A"/>
    <w:rsid w:val="00753E1C"/>
    <w:rsid w:val="00754C4F"/>
    <w:rsid w:val="00756755"/>
    <w:rsid w:val="00756D89"/>
    <w:rsid w:val="00757565"/>
    <w:rsid w:val="0076013E"/>
    <w:rsid w:val="0076063E"/>
    <w:rsid w:val="00761AF0"/>
    <w:rsid w:val="00762063"/>
    <w:rsid w:val="00762143"/>
    <w:rsid w:val="00762A9C"/>
    <w:rsid w:val="00763692"/>
    <w:rsid w:val="00763E75"/>
    <w:rsid w:val="0076419C"/>
    <w:rsid w:val="00764E4B"/>
    <w:rsid w:val="0076645D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5EF7"/>
    <w:rsid w:val="00786811"/>
    <w:rsid w:val="0078697F"/>
    <w:rsid w:val="00791C57"/>
    <w:rsid w:val="00791E6F"/>
    <w:rsid w:val="007921A7"/>
    <w:rsid w:val="00792449"/>
    <w:rsid w:val="0079316E"/>
    <w:rsid w:val="00793959"/>
    <w:rsid w:val="00793ADF"/>
    <w:rsid w:val="00793C7A"/>
    <w:rsid w:val="007955E4"/>
    <w:rsid w:val="0079605A"/>
    <w:rsid w:val="00796E8C"/>
    <w:rsid w:val="007972C5"/>
    <w:rsid w:val="00797B43"/>
    <w:rsid w:val="00797B49"/>
    <w:rsid w:val="00797F7F"/>
    <w:rsid w:val="00797F83"/>
    <w:rsid w:val="007A0151"/>
    <w:rsid w:val="007A05FF"/>
    <w:rsid w:val="007A0EBA"/>
    <w:rsid w:val="007A0FDF"/>
    <w:rsid w:val="007A1695"/>
    <w:rsid w:val="007A1C5E"/>
    <w:rsid w:val="007A2297"/>
    <w:rsid w:val="007A2FDA"/>
    <w:rsid w:val="007A319D"/>
    <w:rsid w:val="007A31EE"/>
    <w:rsid w:val="007A3633"/>
    <w:rsid w:val="007A3C7F"/>
    <w:rsid w:val="007A3E80"/>
    <w:rsid w:val="007A42A5"/>
    <w:rsid w:val="007A6135"/>
    <w:rsid w:val="007A70F7"/>
    <w:rsid w:val="007A7FC0"/>
    <w:rsid w:val="007B085A"/>
    <w:rsid w:val="007B1D42"/>
    <w:rsid w:val="007B1F16"/>
    <w:rsid w:val="007B2021"/>
    <w:rsid w:val="007B2A7C"/>
    <w:rsid w:val="007B2ECC"/>
    <w:rsid w:val="007B3378"/>
    <w:rsid w:val="007B5FD9"/>
    <w:rsid w:val="007B63AA"/>
    <w:rsid w:val="007B6816"/>
    <w:rsid w:val="007B76B7"/>
    <w:rsid w:val="007B7EBF"/>
    <w:rsid w:val="007B7ED9"/>
    <w:rsid w:val="007C1086"/>
    <w:rsid w:val="007C128B"/>
    <w:rsid w:val="007C2972"/>
    <w:rsid w:val="007C3DDB"/>
    <w:rsid w:val="007C4A3B"/>
    <w:rsid w:val="007C4A64"/>
    <w:rsid w:val="007C5E11"/>
    <w:rsid w:val="007C71BB"/>
    <w:rsid w:val="007C75CA"/>
    <w:rsid w:val="007D1079"/>
    <w:rsid w:val="007D13D5"/>
    <w:rsid w:val="007D154A"/>
    <w:rsid w:val="007D3431"/>
    <w:rsid w:val="007D3D04"/>
    <w:rsid w:val="007D4832"/>
    <w:rsid w:val="007D4A0E"/>
    <w:rsid w:val="007D572B"/>
    <w:rsid w:val="007D719C"/>
    <w:rsid w:val="007D771D"/>
    <w:rsid w:val="007E00BC"/>
    <w:rsid w:val="007E177C"/>
    <w:rsid w:val="007E25E7"/>
    <w:rsid w:val="007E3570"/>
    <w:rsid w:val="007E49AA"/>
    <w:rsid w:val="007E4BF3"/>
    <w:rsid w:val="007E5287"/>
    <w:rsid w:val="007E5F65"/>
    <w:rsid w:val="007E605A"/>
    <w:rsid w:val="007E69CC"/>
    <w:rsid w:val="007E6FB0"/>
    <w:rsid w:val="007F0496"/>
    <w:rsid w:val="007F0D82"/>
    <w:rsid w:val="007F0DCB"/>
    <w:rsid w:val="007F1E68"/>
    <w:rsid w:val="007F20F1"/>
    <w:rsid w:val="007F210F"/>
    <w:rsid w:val="007F2AC2"/>
    <w:rsid w:val="007F373F"/>
    <w:rsid w:val="007F4B58"/>
    <w:rsid w:val="007F4F95"/>
    <w:rsid w:val="007F5142"/>
    <w:rsid w:val="007F536A"/>
    <w:rsid w:val="007F53F7"/>
    <w:rsid w:val="007F5DAF"/>
    <w:rsid w:val="007F65C3"/>
    <w:rsid w:val="007F6D9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6054"/>
    <w:rsid w:val="00807E74"/>
    <w:rsid w:val="008103FE"/>
    <w:rsid w:val="00811981"/>
    <w:rsid w:val="0081245E"/>
    <w:rsid w:val="00812CCD"/>
    <w:rsid w:val="0081312B"/>
    <w:rsid w:val="0081427C"/>
    <w:rsid w:val="00814809"/>
    <w:rsid w:val="00816537"/>
    <w:rsid w:val="00816FCD"/>
    <w:rsid w:val="00817A47"/>
    <w:rsid w:val="008218D6"/>
    <w:rsid w:val="00821AE8"/>
    <w:rsid w:val="00821B04"/>
    <w:rsid w:val="008224A6"/>
    <w:rsid w:val="00822C6A"/>
    <w:rsid w:val="00823813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3D1"/>
    <w:rsid w:val="00834754"/>
    <w:rsid w:val="00834A3B"/>
    <w:rsid w:val="0083534B"/>
    <w:rsid w:val="0083557B"/>
    <w:rsid w:val="00836905"/>
    <w:rsid w:val="00837072"/>
    <w:rsid w:val="0083744C"/>
    <w:rsid w:val="00842C2E"/>
    <w:rsid w:val="00843760"/>
    <w:rsid w:val="008449F4"/>
    <w:rsid w:val="00844B8F"/>
    <w:rsid w:val="00844F60"/>
    <w:rsid w:val="0084515B"/>
    <w:rsid w:val="0085106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23F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5E9A"/>
    <w:rsid w:val="0086771E"/>
    <w:rsid w:val="008719DD"/>
    <w:rsid w:val="008720EA"/>
    <w:rsid w:val="00872977"/>
    <w:rsid w:val="00872C22"/>
    <w:rsid w:val="00872F30"/>
    <w:rsid w:val="008735AA"/>
    <w:rsid w:val="008735C7"/>
    <w:rsid w:val="00873EFD"/>
    <w:rsid w:val="008758EA"/>
    <w:rsid w:val="00875D07"/>
    <w:rsid w:val="00876CD9"/>
    <w:rsid w:val="00880AA1"/>
    <w:rsid w:val="00880B08"/>
    <w:rsid w:val="00880CA4"/>
    <w:rsid w:val="0088108C"/>
    <w:rsid w:val="008820B0"/>
    <w:rsid w:val="0088211C"/>
    <w:rsid w:val="0088283A"/>
    <w:rsid w:val="00882B11"/>
    <w:rsid w:val="00883EB3"/>
    <w:rsid w:val="00884656"/>
    <w:rsid w:val="0088596E"/>
    <w:rsid w:val="008862D8"/>
    <w:rsid w:val="0088668F"/>
    <w:rsid w:val="008872E1"/>
    <w:rsid w:val="008879DA"/>
    <w:rsid w:val="00887CA5"/>
    <w:rsid w:val="008907FD"/>
    <w:rsid w:val="00890F18"/>
    <w:rsid w:val="00892063"/>
    <w:rsid w:val="00892808"/>
    <w:rsid w:val="00893F00"/>
    <w:rsid w:val="008941FF"/>
    <w:rsid w:val="0089572E"/>
    <w:rsid w:val="0089645C"/>
    <w:rsid w:val="00897053"/>
    <w:rsid w:val="008A030C"/>
    <w:rsid w:val="008A05F7"/>
    <w:rsid w:val="008A08EC"/>
    <w:rsid w:val="008A0FD2"/>
    <w:rsid w:val="008A1C78"/>
    <w:rsid w:val="008A3007"/>
    <w:rsid w:val="008A3BE8"/>
    <w:rsid w:val="008A4928"/>
    <w:rsid w:val="008A4A5E"/>
    <w:rsid w:val="008A4BED"/>
    <w:rsid w:val="008A59E9"/>
    <w:rsid w:val="008A5AC8"/>
    <w:rsid w:val="008A61E9"/>
    <w:rsid w:val="008A730E"/>
    <w:rsid w:val="008B15E3"/>
    <w:rsid w:val="008B162F"/>
    <w:rsid w:val="008B2EF7"/>
    <w:rsid w:val="008B33D4"/>
    <w:rsid w:val="008B483E"/>
    <w:rsid w:val="008B5A02"/>
    <w:rsid w:val="008B5F00"/>
    <w:rsid w:val="008B60E9"/>
    <w:rsid w:val="008B62AB"/>
    <w:rsid w:val="008B68FA"/>
    <w:rsid w:val="008C0CD7"/>
    <w:rsid w:val="008C188F"/>
    <w:rsid w:val="008C1B61"/>
    <w:rsid w:val="008C1FF7"/>
    <w:rsid w:val="008C32D5"/>
    <w:rsid w:val="008C362C"/>
    <w:rsid w:val="008C3743"/>
    <w:rsid w:val="008C3A39"/>
    <w:rsid w:val="008C4329"/>
    <w:rsid w:val="008C4952"/>
    <w:rsid w:val="008C5971"/>
    <w:rsid w:val="008C5B59"/>
    <w:rsid w:val="008C7A5F"/>
    <w:rsid w:val="008C7C82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A96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207D"/>
    <w:rsid w:val="008F23C9"/>
    <w:rsid w:val="008F3116"/>
    <w:rsid w:val="008F34E1"/>
    <w:rsid w:val="008F49A7"/>
    <w:rsid w:val="008F5376"/>
    <w:rsid w:val="008F5DB4"/>
    <w:rsid w:val="008F672C"/>
    <w:rsid w:val="008F6FE3"/>
    <w:rsid w:val="008F7903"/>
    <w:rsid w:val="008F7D6D"/>
    <w:rsid w:val="0090025D"/>
    <w:rsid w:val="00900B4F"/>
    <w:rsid w:val="00900B7A"/>
    <w:rsid w:val="00900BEF"/>
    <w:rsid w:val="00900CAD"/>
    <w:rsid w:val="00901032"/>
    <w:rsid w:val="009015B4"/>
    <w:rsid w:val="00901851"/>
    <w:rsid w:val="00902F8F"/>
    <w:rsid w:val="0090377A"/>
    <w:rsid w:val="0090411B"/>
    <w:rsid w:val="00904665"/>
    <w:rsid w:val="0090490C"/>
    <w:rsid w:val="0090537A"/>
    <w:rsid w:val="009057AA"/>
    <w:rsid w:val="009059C7"/>
    <w:rsid w:val="00906662"/>
    <w:rsid w:val="00906EE0"/>
    <w:rsid w:val="0090740B"/>
    <w:rsid w:val="00907EB0"/>
    <w:rsid w:val="009106FA"/>
    <w:rsid w:val="00911332"/>
    <w:rsid w:val="00911358"/>
    <w:rsid w:val="00911C82"/>
    <w:rsid w:val="00911EB1"/>
    <w:rsid w:val="009151B8"/>
    <w:rsid w:val="0091584C"/>
    <w:rsid w:val="009173A0"/>
    <w:rsid w:val="009177D0"/>
    <w:rsid w:val="0092375A"/>
    <w:rsid w:val="00923A7D"/>
    <w:rsid w:val="00925779"/>
    <w:rsid w:val="00926056"/>
    <w:rsid w:val="0092647E"/>
    <w:rsid w:val="00926B89"/>
    <w:rsid w:val="00927C1B"/>
    <w:rsid w:val="00930375"/>
    <w:rsid w:val="00930E05"/>
    <w:rsid w:val="009312F0"/>
    <w:rsid w:val="009314FE"/>
    <w:rsid w:val="00934371"/>
    <w:rsid w:val="00934470"/>
    <w:rsid w:val="00934C2E"/>
    <w:rsid w:val="00935157"/>
    <w:rsid w:val="00935344"/>
    <w:rsid w:val="0093554B"/>
    <w:rsid w:val="00935562"/>
    <w:rsid w:val="0093589E"/>
    <w:rsid w:val="0093615C"/>
    <w:rsid w:val="00936D93"/>
    <w:rsid w:val="00937D45"/>
    <w:rsid w:val="00941D81"/>
    <w:rsid w:val="00942421"/>
    <w:rsid w:val="00942586"/>
    <w:rsid w:val="00942A8D"/>
    <w:rsid w:val="009437F9"/>
    <w:rsid w:val="00944B1F"/>
    <w:rsid w:val="009452FF"/>
    <w:rsid w:val="00945751"/>
    <w:rsid w:val="00945C17"/>
    <w:rsid w:val="00947A0E"/>
    <w:rsid w:val="00947C57"/>
    <w:rsid w:val="00950198"/>
    <w:rsid w:val="00950B60"/>
    <w:rsid w:val="00951BDD"/>
    <w:rsid w:val="00953235"/>
    <w:rsid w:val="00953C09"/>
    <w:rsid w:val="0095413B"/>
    <w:rsid w:val="009544B7"/>
    <w:rsid w:val="0095460C"/>
    <w:rsid w:val="009549C1"/>
    <w:rsid w:val="0095559B"/>
    <w:rsid w:val="00955785"/>
    <w:rsid w:val="00956B82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09"/>
    <w:rsid w:val="0096452F"/>
    <w:rsid w:val="009645FD"/>
    <w:rsid w:val="009646AF"/>
    <w:rsid w:val="00964FE8"/>
    <w:rsid w:val="009654CB"/>
    <w:rsid w:val="009659CC"/>
    <w:rsid w:val="00965CF4"/>
    <w:rsid w:val="009668D0"/>
    <w:rsid w:val="00967694"/>
    <w:rsid w:val="009700B6"/>
    <w:rsid w:val="009700FF"/>
    <w:rsid w:val="009710B1"/>
    <w:rsid w:val="00972044"/>
    <w:rsid w:val="009722A1"/>
    <w:rsid w:val="00975CE0"/>
    <w:rsid w:val="009761CF"/>
    <w:rsid w:val="00976391"/>
    <w:rsid w:val="009772F8"/>
    <w:rsid w:val="009807B3"/>
    <w:rsid w:val="00980867"/>
    <w:rsid w:val="009814E8"/>
    <w:rsid w:val="00981BB9"/>
    <w:rsid w:val="00981EB8"/>
    <w:rsid w:val="009821D2"/>
    <w:rsid w:val="009822BD"/>
    <w:rsid w:val="009822FD"/>
    <w:rsid w:val="009835D9"/>
    <w:rsid w:val="00984F02"/>
    <w:rsid w:val="00985306"/>
    <w:rsid w:val="009854FC"/>
    <w:rsid w:val="0098614D"/>
    <w:rsid w:val="0098652B"/>
    <w:rsid w:val="00986C0C"/>
    <w:rsid w:val="00986CFF"/>
    <w:rsid w:val="00987017"/>
    <w:rsid w:val="009901D5"/>
    <w:rsid w:val="00990BC7"/>
    <w:rsid w:val="00991147"/>
    <w:rsid w:val="009934B9"/>
    <w:rsid w:val="00993749"/>
    <w:rsid w:val="0099399D"/>
    <w:rsid w:val="0099408D"/>
    <w:rsid w:val="00994836"/>
    <w:rsid w:val="00994AE2"/>
    <w:rsid w:val="00994D74"/>
    <w:rsid w:val="009952E9"/>
    <w:rsid w:val="009955AA"/>
    <w:rsid w:val="00995E59"/>
    <w:rsid w:val="009964C9"/>
    <w:rsid w:val="00996972"/>
    <w:rsid w:val="00996DA2"/>
    <w:rsid w:val="00996EF9"/>
    <w:rsid w:val="00997FCA"/>
    <w:rsid w:val="009A16CD"/>
    <w:rsid w:val="009A1939"/>
    <w:rsid w:val="009A250E"/>
    <w:rsid w:val="009A32E3"/>
    <w:rsid w:val="009A365F"/>
    <w:rsid w:val="009A36B1"/>
    <w:rsid w:val="009A3A2D"/>
    <w:rsid w:val="009A3B67"/>
    <w:rsid w:val="009A44DE"/>
    <w:rsid w:val="009A5784"/>
    <w:rsid w:val="009A6603"/>
    <w:rsid w:val="009A71EE"/>
    <w:rsid w:val="009B28CC"/>
    <w:rsid w:val="009B2A0D"/>
    <w:rsid w:val="009B2E3A"/>
    <w:rsid w:val="009B2F3F"/>
    <w:rsid w:val="009B3F63"/>
    <w:rsid w:val="009B40CA"/>
    <w:rsid w:val="009B46F9"/>
    <w:rsid w:val="009B4B90"/>
    <w:rsid w:val="009B4FF3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83E"/>
    <w:rsid w:val="009C2D8C"/>
    <w:rsid w:val="009C3FC7"/>
    <w:rsid w:val="009C4B2E"/>
    <w:rsid w:val="009C4BA7"/>
    <w:rsid w:val="009C5C95"/>
    <w:rsid w:val="009C609B"/>
    <w:rsid w:val="009C6293"/>
    <w:rsid w:val="009C660F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06F"/>
    <w:rsid w:val="009E051A"/>
    <w:rsid w:val="009E25C4"/>
    <w:rsid w:val="009E3D1F"/>
    <w:rsid w:val="009E3D4D"/>
    <w:rsid w:val="009E4297"/>
    <w:rsid w:val="009E4567"/>
    <w:rsid w:val="009E4944"/>
    <w:rsid w:val="009E5815"/>
    <w:rsid w:val="009E5AD2"/>
    <w:rsid w:val="009E5CD8"/>
    <w:rsid w:val="009E5E33"/>
    <w:rsid w:val="009F00BC"/>
    <w:rsid w:val="009F04CA"/>
    <w:rsid w:val="009F0561"/>
    <w:rsid w:val="009F0BD4"/>
    <w:rsid w:val="009F1880"/>
    <w:rsid w:val="009F1B24"/>
    <w:rsid w:val="009F1DF2"/>
    <w:rsid w:val="009F4F45"/>
    <w:rsid w:val="009F57A4"/>
    <w:rsid w:val="009F5B1D"/>
    <w:rsid w:val="009F7205"/>
    <w:rsid w:val="009F78F6"/>
    <w:rsid w:val="009F79B5"/>
    <w:rsid w:val="009F7C8A"/>
    <w:rsid w:val="009F7EF8"/>
    <w:rsid w:val="00A005ED"/>
    <w:rsid w:val="00A00D82"/>
    <w:rsid w:val="00A00F30"/>
    <w:rsid w:val="00A0236F"/>
    <w:rsid w:val="00A0240B"/>
    <w:rsid w:val="00A033A4"/>
    <w:rsid w:val="00A0368E"/>
    <w:rsid w:val="00A037E4"/>
    <w:rsid w:val="00A03ADA"/>
    <w:rsid w:val="00A03EBF"/>
    <w:rsid w:val="00A0477C"/>
    <w:rsid w:val="00A0509F"/>
    <w:rsid w:val="00A05431"/>
    <w:rsid w:val="00A05A6B"/>
    <w:rsid w:val="00A05C70"/>
    <w:rsid w:val="00A05EAC"/>
    <w:rsid w:val="00A07106"/>
    <w:rsid w:val="00A10BDE"/>
    <w:rsid w:val="00A1136E"/>
    <w:rsid w:val="00A118D1"/>
    <w:rsid w:val="00A12779"/>
    <w:rsid w:val="00A131A8"/>
    <w:rsid w:val="00A13480"/>
    <w:rsid w:val="00A1368F"/>
    <w:rsid w:val="00A13C1C"/>
    <w:rsid w:val="00A13C82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3F49"/>
    <w:rsid w:val="00A2467B"/>
    <w:rsid w:val="00A24F28"/>
    <w:rsid w:val="00A251F2"/>
    <w:rsid w:val="00A2573B"/>
    <w:rsid w:val="00A25C93"/>
    <w:rsid w:val="00A25F3B"/>
    <w:rsid w:val="00A27543"/>
    <w:rsid w:val="00A276A9"/>
    <w:rsid w:val="00A30505"/>
    <w:rsid w:val="00A31398"/>
    <w:rsid w:val="00A31639"/>
    <w:rsid w:val="00A31D3C"/>
    <w:rsid w:val="00A32335"/>
    <w:rsid w:val="00A33B2C"/>
    <w:rsid w:val="00A34195"/>
    <w:rsid w:val="00A34F49"/>
    <w:rsid w:val="00A35836"/>
    <w:rsid w:val="00A35FA2"/>
    <w:rsid w:val="00A36010"/>
    <w:rsid w:val="00A36832"/>
    <w:rsid w:val="00A4028C"/>
    <w:rsid w:val="00A40A63"/>
    <w:rsid w:val="00A40E25"/>
    <w:rsid w:val="00A411E9"/>
    <w:rsid w:val="00A42794"/>
    <w:rsid w:val="00A43593"/>
    <w:rsid w:val="00A438D9"/>
    <w:rsid w:val="00A45638"/>
    <w:rsid w:val="00A45B98"/>
    <w:rsid w:val="00A460B0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12E"/>
    <w:rsid w:val="00A55E0A"/>
    <w:rsid w:val="00A5645D"/>
    <w:rsid w:val="00A5675B"/>
    <w:rsid w:val="00A56BCD"/>
    <w:rsid w:val="00A60363"/>
    <w:rsid w:val="00A61063"/>
    <w:rsid w:val="00A62702"/>
    <w:rsid w:val="00A62ECF"/>
    <w:rsid w:val="00A63160"/>
    <w:rsid w:val="00A64365"/>
    <w:rsid w:val="00A643FF"/>
    <w:rsid w:val="00A64C7B"/>
    <w:rsid w:val="00A65A7D"/>
    <w:rsid w:val="00A65FB9"/>
    <w:rsid w:val="00A66AAC"/>
    <w:rsid w:val="00A66AFD"/>
    <w:rsid w:val="00A67645"/>
    <w:rsid w:val="00A70CE0"/>
    <w:rsid w:val="00A71CC6"/>
    <w:rsid w:val="00A73B63"/>
    <w:rsid w:val="00A7456F"/>
    <w:rsid w:val="00A746AE"/>
    <w:rsid w:val="00A74961"/>
    <w:rsid w:val="00A75FAE"/>
    <w:rsid w:val="00A76903"/>
    <w:rsid w:val="00A7757A"/>
    <w:rsid w:val="00A80673"/>
    <w:rsid w:val="00A810A3"/>
    <w:rsid w:val="00A81A67"/>
    <w:rsid w:val="00A822D0"/>
    <w:rsid w:val="00A8265C"/>
    <w:rsid w:val="00A83682"/>
    <w:rsid w:val="00A837FD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57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21AE"/>
    <w:rsid w:val="00AA3334"/>
    <w:rsid w:val="00AA41C0"/>
    <w:rsid w:val="00AA49BE"/>
    <w:rsid w:val="00AA57C5"/>
    <w:rsid w:val="00AA5E5B"/>
    <w:rsid w:val="00AA5E5D"/>
    <w:rsid w:val="00AA719A"/>
    <w:rsid w:val="00AB0099"/>
    <w:rsid w:val="00AB1E11"/>
    <w:rsid w:val="00AB2190"/>
    <w:rsid w:val="00AB2A78"/>
    <w:rsid w:val="00AB32D1"/>
    <w:rsid w:val="00AB3BD1"/>
    <w:rsid w:val="00AB3D3C"/>
    <w:rsid w:val="00AB443B"/>
    <w:rsid w:val="00AB4AFA"/>
    <w:rsid w:val="00AB51CF"/>
    <w:rsid w:val="00AB59A9"/>
    <w:rsid w:val="00AB5DB5"/>
    <w:rsid w:val="00AB6C89"/>
    <w:rsid w:val="00AB7314"/>
    <w:rsid w:val="00AB7E31"/>
    <w:rsid w:val="00AC0322"/>
    <w:rsid w:val="00AC08EA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7F"/>
    <w:rsid w:val="00AD0290"/>
    <w:rsid w:val="00AD0794"/>
    <w:rsid w:val="00AD0A22"/>
    <w:rsid w:val="00AD0AA1"/>
    <w:rsid w:val="00AD1948"/>
    <w:rsid w:val="00AD2BB5"/>
    <w:rsid w:val="00AD395E"/>
    <w:rsid w:val="00AD442F"/>
    <w:rsid w:val="00AD67C7"/>
    <w:rsid w:val="00AE1CA8"/>
    <w:rsid w:val="00AE2732"/>
    <w:rsid w:val="00AE51ED"/>
    <w:rsid w:val="00AE58A6"/>
    <w:rsid w:val="00AE6594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02F7"/>
    <w:rsid w:val="00B0128C"/>
    <w:rsid w:val="00B024EF"/>
    <w:rsid w:val="00B028A4"/>
    <w:rsid w:val="00B02BFC"/>
    <w:rsid w:val="00B03155"/>
    <w:rsid w:val="00B03C5F"/>
    <w:rsid w:val="00B03D58"/>
    <w:rsid w:val="00B03E15"/>
    <w:rsid w:val="00B03F2F"/>
    <w:rsid w:val="00B04406"/>
    <w:rsid w:val="00B04A48"/>
    <w:rsid w:val="00B059AF"/>
    <w:rsid w:val="00B05A70"/>
    <w:rsid w:val="00B06F3E"/>
    <w:rsid w:val="00B075FD"/>
    <w:rsid w:val="00B079F5"/>
    <w:rsid w:val="00B10464"/>
    <w:rsid w:val="00B109BB"/>
    <w:rsid w:val="00B10EF0"/>
    <w:rsid w:val="00B11EFB"/>
    <w:rsid w:val="00B15CB4"/>
    <w:rsid w:val="00B15D04"/>
    <w:rsid w:val="00B1622F"/>
    <w:rsid w:val="00B164C6"/>
    <w:rsid w:val="00B17779"/>
    <w:rsid w:val="00B20420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183"/>
    <w:rsid w:val="00B272D5"/>
    <w:rsid w:val="00B272E2"/>
    <w:rsid w:val="00B300BA"/>
    <w:rsid w:val="00B30A08"/>
    <w:rsid w:val="00B3212C"/>
    <w:rsid w:val="00B32CA9"/>
    <w:rsid w:val="00B32DC3"/>
    <w:rsid w:val="00B33FE9"/>
    <w:rsid w:val="00B34011"/>
    <w:rsid w:val="00B3593E"/>
    <w:rsid w:val="00B367F4"/>
    <w:rsid w:val="00B369A9"/>
    <w:rsid w:val="00B37131"/>
    <w:rsid w:val="00B37C46"/>
    <w:rsid w:val="00B41508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3C03"/>
    <w:rsid w:val="00B54F53"/>
    <w:rsid w:val="00B558B3"/>
    <w:rsid w:val="00B55B02"/>
    <w:rsid w:val="00B55BE9"/>
    <w:rsid w:val="00B560D2"/>
    <w:rsid w:val="00B562FD"/>
    <w:rsid w:val="00B5701F"/>
    <w:rsid w:val="00B5769D"/>
    <w:rsid w:val="00B57B4F"/>
    <w:rsid w:val="00B61BA6"/>
    <w:rsid w:val="00B62821"/>
    <w:rsid w:val="00B6361C"/>
    <w:rsid w:val="00B65B08"/>
    <w:rsid w:val="00B65DA4"/>
    <w:rsid w:val="00B66BA1"/>
    <w:rsid w:val="00B702BB"/>
    <w:rsid w:val="00B70B57"/>
    <w:rsid w:val="00B70BCC"/>
    <w:rsid w:val="00B71A93"/>
    <w:rsid w:val="00B71E39"/>
    <w:rsid w:val="00B72CC6"/>
    <w:rsid w:val="00B741F2"/>
    <w:rsid w:val="00B74C32"/>
    <w:rsid w:val="00B75989"/>
    <w:rsid w:val="00B75F17"/>
    <w:rsid w:val="00B760E6"/>
    <w:rsid w:val="00B777AC"/>
    <w:rsid w:val="00B77B34"/>
    <w:rsid w:val="00B80C4C"/>
    <w:rsid w:val="00B80DC6"/>
    <w:rsid w:val="00B81E96"/>
    <w:rsid w:val="00B82343"/>
    <w:rsid w:val="00B828B5"/>
    <w:rsid w:val="00B8312C"/>
    <w:rsid w:val="00B85847"/>
    <w:rsid w:val="00B85D5C"/>
    <w:rsid w:val="00B902E3"/>
    <w:rsid w:val="00B90A18"/>
    <w:rsid w:val="00B90A1F"/>
    <w:rsid w:val="00B91779"/>
    <w:rsid w:val="00B91E98"/>
    <w:rsid w:val="00B92093"/>
    <w:rsid w:val="00B932D2"/>
    <w:rsid w:val="00B944BA"/>
    <w:rsid w:val="00B9467E"/>
    <w:rsid w:val="00B95DC8"/>
    <w:rsid w:val="00B9643B"/>
    <w:rsid w:val="00BA00DE"/>
    <w:rsid w:val="00BA234A"/>
    <w:rsid w:val="00BA2D81"/>
    <w:rsid w:val="00BA2F3F"/>
    <w:rsid w:val="00BA3200"/>
    <w:rsid w:val="00BA345C"/>
    <w:rsid w:val="00BA4763"/>
    <w:rsid w:val="00BA4F1D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F7D"/>
    <w:rsid w:val="00BB3C2D"/>
    <w:rsid w:val="00BB42AB"/>
    <w:rsid w:val="00BB4C83"/>
    <w:rsid w:val="00BB51D0"/>
    <w:rsid w:val="00BB5B6F"/>
    <w:rsid w:val="00BB625E"/>
    <w:rsid w:val="00BB69FE"/>
    <w:rsid w:val="00BC19AC"/>
    <w:rsid w:val="00BC23D0"/>
    <w:rsid w:val="00BC2519"/>
    <w:rsid w:val="00BC25E4"/>
    <w:rsid w:val="00BC3455"/>
    <w:rsid w:val="00BC34D0"/>
    <w:rsid w:val="00BC4F73"/>
    <w:rsid w:val="00BC59A3"/>
    <w:rsid w:val="00BC66F1"/>
    <w:rsid w:val="00BC74B3"/>
    <w:rsid w:val="00BD0133"/>
    <w:rsid w:val="00BD0F71"/>
    <w:rsid w:val="00BD1573"/>
    <w:rsid w:val="00BD243A"/>
    <w:rsid w:val="00BD2553"/>
    <w:rsid w:val="00BD265B"/>
    <w:rsid w:val="00BD2EAF"/>
    <w:rsid w:val="00BD3756"/>
    <w:rsid w:val="00BD42B1"/>
    <w:rsid w:val="00BD472D"/>
    <w:rsid w:val="00BD5BCA"/>
    <w:rsid w:val="00BD5E16"/>
    <w:rsid w:val="00BE00DD"/>
    <w:rsid w:val="00BE0FB0"/>
    <w:rsid w:val="00BE1A5A"/>
    <w:rsid w:val="00BE231E"/>
    <w:rsid w:val="00BE256F"/>
    <w:rsid w:val="00BE2828"/>
    <w:rsid w:val="00BE2B0A"/>
    <w:rsid w:val="00BE3468"/>
    <w:rsid w:val="00BE3F6B"/>
    <w:rsid w:val="00BE42F2"/>
    <w:rsid w:val="00BE5D7D"/>
    <w:rsid w:val="00BE7103"/>
    <w:rsid w:val="00BE7519"/>
    <w:rsid w:val="00BE7F17"/>
    <w:rsid w:val="00BE7FD8"/>
    <w:rsid w:val="00BF0424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707D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2D61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4A"/>
    <w:rsid w:val="00C22BC2"/>
    <w:rsid w:val="00C248DE"/>
    <w:rsid w:val="00C260B7"/>
    <w:rsid w:val="00C26D12"/>
    <w:rsid w:val="00C27113"/>
    <w:rsid w:val="00C2736C"/>
    <w:rsid w:val="00C27B02"/>
    <w:rsid w:val="00C3209E"/>
    <w:rsid w:val="00C3212E"/>
    <w:rsid w:val="00C3223C"/>
    <w:rsid w:val="00C3241B"/>
    <w:rsid w:val="00C3271D"/>
    <w:rsid w:val="00C3296C"/>
    <w:rsid w:val="00C34C12"/>
    <w:rsid w:val="00C34F3A"/>
    <w:rsid w:val="00C36359"/>
    <w:rsid w:val="00C36979"/>
    <w:rsid w:val="00C36B67"/>
    <w:rsid w:val="00C36E24"/>
    <w:rsid w:val="00C37160"/>
    <w:rsid w:val="00C40018"/>
    <w:rsid w:val="00C40177"/>
    <w:rsid w:val="00C42557"/>
    <w:rsid w:val="00C433AE"/>
    <w:rsid w:val="00C43418"/>
    <w:rsid w:val="00C43604"/>
    <w:rsid w:val="00C4361F"/>
    <w:rsid w:val="00C44C38"/>
    <w:rsid w:val="00C45999"/>
    <w:rsid w:val="00C45A3F"/>
    <w:rsid w:val="00C46228"/>
    <w:rsid w:val="00C46B97"/>
    <w:rsid w:val="00C4748F"/>
    <w:rsid w:val="00C47B3F"/>
    <w:rsid w:val="00C5031A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2C9"/>
    <w:rsid w:val="00C61578"/>
    <w:rsid w:val="00C61B3A"/>
    <w:rsid w:val="00C634D4"/>
    <w:rsid w:val="00C64546"/>
    <w:rsid w:val="00C648AC"/>
    <w:rsid w:val="00C65131"/>
    <w:rsid w:val="00C6579C"/>
    <w:rsid w:val="00C66615"/>
    <w:rsid w:val="00C66D1B"/>
    <w:rsid w:val="00C67AC5"/>
    <w:rsid w:val="00C67B13"/>
    <w:rsid w:val="00C67C2F"/>
    <w:rsid w:val="00C70037"/>
    <w:rsid w:val="00C708B2"/>
    <w:rsid w:val="00C71E0D"/>
    <w:rsid w:val="00C7263C"/>
    <w:rsid w:val="00C7353B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2383"/>
    <w:rsid w:val="00C83646"/>
    <w:rsid w:val="00C83CA4"/>
    <w:rsid w:val="00C83D2F"/>
    <w:rsid w:val="00C8433D"/>
    <w:rsid w:val="00C845DE"/>
    <w:rsid w:val="00C876FE"/>
    <w:rsid w:val="00C87EF3"/>
    <w:rsid w:val="00C910E9"/>
    <w:rsid w:val="00C93857"/>
    <w:rsid w:val="00C93C88"/>
    <w:rsid w:val="00C948FD"/>
    <w:rsid w:val="00C96597"/>
    <w:rsid w:val="00C96E31"/>
    <w:rsid w:val="00C9791E"/>
    <w:rsid w:val="00CA0156"/>
    <w:rsid w:val="00CA07CF"/>
    <w:rsid w:val="00CA0B4B"/>
    <w:rsid w:val="00CA0E7C"/>
    <w:rsid w:val="00CA1995"/>
    <w:rsid w:val="00CA34CC"/>
    <w:rsid w:val="00CA4B83"/>
    <w:rsid w:val="00CA531A"/>
    <w:rsid w:val="00CA59F0"/>
    <w:rsid w:val="00CA5B19"/>
    <w:rsid w:val="00CA6A05"/>
    <w:rsid w:val="00CA6C2F"/>
    <w:rsid w:val="00CA7003"/>
    <w:rsid w:val="00CB061B"/>
    <w:rsid w:val="00CB0BCD"/>
    <w:rsid w:val="00CB2030"/>
    <w:rsid w:val="00CB285D"/>
    <w:rsid w:val="00CB381A"/>
    <w:rsid w:val="00CB3F50"/>
    <w:rsid w:val="00CB4474"/>
    <w:rsid w:val="00CB5296"/>
    <w:rsid w:val="00CB529A"/>
    <w:rsid w:val="00CB56F9"/>
    <w:rsid w:val="00CB61BF"/>
    <w:rsid w:val="00CC04B6"/>
    <w:rsid w:val="00CC11A5"/>
    <w:rsid w:val="00CC14A5"/>
    <w:rsid w:val="00CC1A99"/>
    <w:rsid w:val="00CC2320"/>
    <w:rsid w:val="00CC2796"/>
    <w:rsid w:val="00CC2CB6"/>
    <w:rsid w:val="00CC3816"/>
    <w:rsid w:val="00CC3CAD"/>
    <w:rsid w:val="00CC610C"/>
    <w:rsid w:val="00CC77FF"/>
    <w:rsid w:val="00CC780F"/>
    <w:rsid w:val="00CC7F9E"/>
    <w:rsid w:val="00CD02B7"/>
    <w:rsid w:val="00CD0E63"/>
    <w:rsid w:val="00CD0E9E"/>
    <w:rsid w:val="00CD1924"/>
    <w:rsid w:val="00CD1BC1"/>
    <w:rsid w:val="00CD276C"/>
    <w:rsid w:val="00CD27F3"/>
    <w:rsid w:val="00CD2EC3"/>
    <w:rsid w:val="00CD39F8"/>
    <w:rsid w:val="00CD4A81"/>
    <w:rsid w:val="00CD4B24"/>
    <w:rsid w:val="00CD6F50"/>
    <w:rsid w:val="00CD761C"/>
    <w:rsid w:val="00CD799D"/>
    <w:rsid w:val="00CD7A14"/>
    <w:rsid w:val="00CE034E"/>
    <w:rsid w:val="00CE14C8"/>
    <w:rsid w:val="00CE34A4"/>
    <w:rsid w:val="00CE3F7C"/>
    <w:rsid w:val="00CE6084"/>
    <w:rsid w:val="00CE682B"/>
    <w:rsid w:val="00CE73D7"/>
    <w:rsid w:val="00CE75A3"/>
    <w:rsid w:val="00CF0032"/>
    <w:rsid w:val="00CF1311"/>
    <w:rsid w:val="00CF1A33"/>
    <w:rsid w:val="00CF1BB6"/>
    <w:rsid w:val="00CF2575"/>
    <w:rsid w:val="00CF2DBC"/>
    <w:rsid w:val="00CF3D97"/>
    <w:rsid w:val="00CF3E36"/>
    <w:rsid w:val="00CF41E5"/>
    <w:rsid w:val="00CF467F"/>
    <w:rsid w:val="00CF50CB"/>
    <w:rsid w:val="00CF548E"/>
    <w:rsid w:val="00CF5694"/>
    <w:rsid w:val="00CF571A"/>
    <w:rsid w:val="00CF5721"/>
    <w:rsid w:val="00CF65AA"/>
    <w:rsid w:val="00CF7310"/>
    <w:rsid w:val="00CF788B"/>
    <w:rsid w:val="00D02395"/>
    <w:rsid w:val="00D035A6"/>
    <w:rsid w:val="00D0487D"/>
    <w:rsid w:val="00D048B6"/>
    <w:rsid w:val="00D04A02"/>
    <w:rsid w:val="00D066D1"/>
    <w:rsid w:val="00D07514"/>
    <w:rsid w:val="00D0777A"/>
    <w:rsid w:val="00D12529"/>
    <w:rsid w:val="00D12C49"/>
    <w:rsid w:val="00D1331A"/>
    <w:rsid w:val="00D1334E"/>
    <w:rsid w:val="00D133A7"/>
    <w:rsid w:val="00D1382A"/>
    <w:rsid w:val="00D13F7D"/>
    <w:rsid w:val="00D1496F"/>
    <w:rsid w:val="00D1597B"/>
    <w:rsid w:val="00D15F1B"/>
    <w:rsid w:val="00D1621C"/>
    <w:rsid w:val="00D213B2"/>
    <w:rsid w:val="00D21661"/>
    <w:rsid w:val="00D21F5F"/>
    <w:rsid w:val="00D21FA0"/>
    <w:rsid w:val="00D226CE"/>
    <w:rsid w:val="00D227A6"/>
    <w:rsid w:val="00D22E63"/>
    <w:rsid w:val="00D237E7"/>
    <w:rsid w:val="00D26796"/>
    <w:rsid w:val="00D26A63"/>
    <w:rsid w:val="00D26EA7"/>
    <w:rsid w:val="00D27255"/>
    <w:rsid w:val="00D27516"/>
    <w:rsid w:val="00D27A9C"/>
    <w:rsid w:val="00D31B1C"/>
    <w:rsid w:val="00D31DC4"/>
    <w:rsid w:val="00D3246F"/>
    <w:rsid w:val="00D328F9"/>
    <w:rsid w:val="00D32CAC"/>
    <w:rsid w:val="00D3371A"/>
    <w:rsid w:val="00D338F6"/>
    <w:rsid w:val="00D34676"/>
    <w:rsid w:val="00D35B84"/>
    <w:rsid w:val="00D35E69"/>
    <w:rsid w:val="00D369A1"/>
    <w:rsid w:val="00D36CCD"/>
    <w:rsid w:val="00D40041"/>
    <w:rsid w:val="00D4126C"/>
    <w:rsid w:val="00D42D99"/>
    <w:rsid w:val="00D4330C"/>
    <w:rsid w:val="00D448A4"/>
    <w:rsid w:val="00D4537D"/>
    <w:rsid w:val="00D458D4"/>
    <w:rsid w:val="00D45970"/>
    <w:rsid w:val="00D45D7C"/>
    <w:rsid w:val="00D46838"/>
    <w:rsid w:val="00D469AD"/>
    <w:rsid w:val="00D46AB4"/>
    <w:rsid w:val="00D46E60"/>
    <w:rsid w:val="00D47A5E"/>
    <w:rsid w:val="00D529A9"/>
    <w:rsid w:val="00D52E2D"/>
    <w:rsid w:val="00D52F34"/>
    <w:rsid w:val="00D538FA"/>
    <w:rsid w:val="00D55084"/>
    <w:rsid w:val="00D557E4"/>
    <w:rsid w:val="00D55C6F"/>
    <w:rsid w:val="00D5799F"/>
    <w:rsid w:val="00D579EB"/>
    <w:rsid w:val="00D57F2D"/>
    <w:rsid w:val="00D60547"/>
    <w:rsid w:val="00D614D5"/>
    <w:rsid w:val="00D6339A"/>
    <w:rsid w:val="00D64BFB"/>
    <w:rsid w:val="00D64D03"/>
    <w:rsid w:val="00D710EE"/>
    <w:rsid w:val="00D7132C"/>
    <w:rsid w:val="00D71368"/>
    <w:rsid w:val="00D72111"/>
    <w:rsid w:val="00D72284"/>
    <w:rsid w:val="00D732DF"/>
    <w:rsid w:val="00D733BE"/>
    <w:rsid w:val="00D737B9"/>
    <w:rsid w:val="00D738BB"/>
    <w:rsid w:val="00D75F7D"/>
    <w:rsid w:val="00D765CA"/>
    <w:rsid w:val="00D80624"/>
    <w:rsid w:val="00D80AF2"/>
    <w:rsid w:val="00D82F56"/>
    <w:rsid w:val="00D83241"/>
    <w:rsid w:val="00D841E6"/>
    <w:rsid w:val="00D84DCF"/>
    <w:rsid w:val="00D9022E"/>
    <w:rsid w:val="00D902CA"/>
    <w:rsid w:val="00D90C69"/>
    <w:rsid w:val="00D93D2F"/>
    <w:rsid w:val="00D94F20"/>
    <w:rsid w:val="00D95377"/>
    <w:rsid w:val="00D96E0E"/>
    <w:rsid w:val="00D96E84"/>
    <w:rsid w:val="00D96FF5"/>
    <w:rsid w:val="00D97F28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A6E2B"/>
    <w:rsid w:val="00DB1C5D"/>
    <w:rsid w:val="00DB218A"/>
    <w:rsid w:val="00DB284E"/>
    <w:rsid w:val="00DB322D"/>
    <w:rsid w:val="00DB38B6"/>
    <w:rsid w:val="00DB42ED"/>
    <w:rsid w:val="00DB4D35"/>
    <w:rsid w:val="00DB5B57"/>
    <w:rsid w:val="00DB62FF"/>
    <w:rsid w:val="00DB6FED"/>
    <w:rsid w:val="00DC05E2"/>
    <w:rsid w:val="00DC0A91"/>
    <w:rsid w:val="00DC0F9D"/>
    <w:rsid w:val="00DC1357"/>
    <w:rsid w:val="00DC14CF"/>
    <w:rsid w:val="00DC18DB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4A8B"/>
    <w:rsid w:val="00DD5B62"/>
    <w:rsid w:val="00DD6A08"/>
    <w:rsid w:val="00DD70FE"/>
    <w:rsid w:val="00DD7E83"/>
    <w:rsid w:val="00DE1873"/>
    <w:rsid w:val="00DE21DC"/>
    <w:rsid w:val="00DE23F9"/>
    <w:rsid w:val="00DE264F"/>
    <w:rsid w:val="00DE2B7E"/>
    <w:rsid w:val="00DE325F"/>
    <w:rsid w:val="00DE3635"/>
    <w:rsid w:val="00DE39E0"/>
    <w:rsid w:val="00DE4468"/>
    <w:rsid w:val="00DE4D23"/>
    <w:rsid w:val="00DE4FE3"/>
    <w:rsid w:val="00DE5477"/>
    <w:rsid w:val="00DE55A3"/>
    <w:rsid w:val="00DE6447"/>
    <w:rsid w:val="00DE68CA"/>
    <w:rsid w:val="00DE6A6A"/>
    <w:rsid w:val="00DE7993"/>
    <w:rsid w:val="00DF0F07"/>
    <w:rsid w:val="00DF1A53"/>
    <w:rsid w:val="00DF2D71"/>
    <w:rsid w:val="00DF2E05"/>
    <w:rsid w:val="00DF46C9"/>
    <w:rsid w:val="00DF54A8"/>
    <w:rsid w:val="00DF5F95"/>
    <w:rsid w:val="00DF65BD"/>
    <w:rsid w:val="00DF6E9D"/>
    <w:rsid w:val="00DF70EC"/>
    <w:rsid w:val="00DF7AE0"/>
    <w:rsid w:val="00E01743"/>
    <w:rsid w:val="00E01BFB"/>
    <w:rsid w:val="00E01E30"/>
    <w:rsid w:val="00E04CEE"/>
    <w:rsid w:val="00E04DF6"/>
    <w:rsid w:val="00E05D7F"/>
    <w:rsid w:val="00E06BF5"/>
    <w:rsid w:val="00E06CF7"/>
    <w:rsid w:val="00E0753B"/>
    <w:rsid w:val="00E0784B"/>
    <w:rsid w:val="00E07AAF"/>
    <w:rsid w:val="00E07F98"/>
    <w:rsid w:val="00E10CF7"/>
    <w:rsid w:val="00E11684"/>
    <w:rsid w:val="00E13BF6"/>
    <w:rsid w:val="00E14663"/>
    <w:rsid w:val="00E14809"/>
    <w:rsid w:val="00E15C61"/>
    <w:rsid w:val="00E16F6D"/>
    <w:rsid w:val="00E17291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28C"/>
    <w:rsid w:val="00E26B50"/>
    <w:rsid w:val="00E26D39"/>
    <w:rsid w:val="00E2783F"/>
    <w:rsid w:val="00E27CBF"/>
    <w:rsid w:val="00E27D0C"/>
    <w:rsid w:val="00E311F4"/>
    <w:rsid w:val="00E32803"/>
    <w:rsid w:val="00E332E9"/>
    <w:rsid w:val="00E33AEE"/>
    <w:rsid w:val="00E344CB"/>
    <w:rsid w:val="00E34DD8"/>
    <w:rsid w:val="00E3608C"/>
    <w:rsid w:val="00E360B2"/>
    <w:rsid w:val="00E36FEE"/>
    <w:rsid w:val="00E37807"/>
    <w:rsid w:val="00E37B0A"/>
    <w:rsid w:val="00E400A9"/>
    <w:rsid w:val="00E40310"/>
    <w:rsid w:val="00E41059"/>
    <w:rsid w:val="00E4178A"/>
    <w:rsid w:val="00E41B93"/>
    <w:rsid w:val="00E4287B"/>
    <w:rsid w:val="00E4421A"/>
    <w:rsid w:val="00E450E1"/>
    <w:rsid w:val="00E45525"/>
    <w:rsid w:val="00E46608"/>
    <w:rsid w:val="00E46ECD"/>
    <w:rsid w:val="00E46FFA"/>
    <w:rsid w:val="00E47160"/>
    <w:rsid w:val="00E47632"/>
    <w:rsid w:val="00E50E82"/>
    <w:rsid w:val="00E51ADA"/>
    <w:rsid w:val="00E52155"/>
    <w:rsid w:val="00E54D1D"/>
    <w:rsid w:val="00E55670"/>
    <w:rsid w:val="00E55AEC"/>
    <w:rsid w:val="00E55CA3"/>
    <w:rsid w:val="00E56F83"/>
    <w:rsid w:val="00E57CA8"/>
    <w:rsid w:val="00E60682"/>
    <w:rsid w:val="00E60C60"/>
    <w:rsid w:val="00E615B4"/>
    <w:rsid w:val="00E620FD"/>
    <w:rsid w:val="00E6240A"/>
    <w:rsid w:val="00E62A63"/>
    <w:rsid w:val="00E63645"/>
    <w:rsid w:val="00E63679"/>
    <w:rsid w:val="00E636FF"/>
    <w:rsid w:val="00E64021"/>
    <w:rsid w:val="00E64E12"/>
    <w:rsid w:val="00E65B67"/>
    <w:rsid w:val="00E65C22"/>
    <w:rsid w:val="00E6696D"/>
    <w:rsid w:val="00E67CCB"/>
    <w:rsid w:val="00E71C8B"/>
    <w:rsid w:val="00E72128"/>
    <w:rsid w:val="00E726D2"/>
    <w:rsid w:val="00E72A6B"/>
    <w:rsid w:val="00E72C53"/>
    <w:rsid w:val="00E73FF9"/>
    <w:rsid w:val="00E74A85"/>
    <w:rsid w:val="00E74C8D"/>
    <w:rsid w:val="00E74CA5"/>
    <w:rsid w:val="00E75C05"/>
    <w:rsid w:val="00E767EE"/>
    <w:rsid w:val="00E77671"/>
    <w:rsid w:val="00E7788F"/>
    <w:rsid w:val="00E81533"/>
    <w:rsid w:val="00E82993"/>
    <w:rsid w:val="00E8347A"/>
    <w:rsid w:val="00E8348F"/>
    <w:rsid w:val="00E8383D"/>
    <w:rsid w:val="00E839B5"/>
    <w:rsid w:val="00E84E20"/>
    <w:rsid w:val="00E8578D"/>
    <w:rsid w:val="00E879AF"/>
    <w:rsid w:val="00E91093"/>
    <w:rsid w:val="00E91498"/>
    <w:rsid w:val="00E91691"/>
    <w:rsid w:val="00E92C8C"/>
    <w:rsid w:val="00E939F3"/>
    <w:rsid w:val="00E93E37"/>
    <w:rsid w:val="00E9418B"/>
    <w:rsid w:val="00E947E3"/>
    <w:rsid w:val="00E94931"/>
    <w:rsid w:val="00E958DD"/>
    <w:rsid w:val="00E95A08"/>
    <w:rsid w:val="00E95BA9"/>
    <w:rsid w:val="00E9637F"/>
    <w:rsid w:val="00E976FD"/>
    <w:rsid w:val="00EA0602"/>
    <w:rsid w:val="00EA0C70"/>
    <w:rsid w:val="00EA17E6"/>
    <w:rsid w:val="00EA1D56"/>
    <w:rsid w:val="00EA2545"/>
    <w:rsid w:val="00EA28B3"/>
    <w:rsid w:val="00EA28CE"/>
    <w:rsid w:val="00EA2B05"/>
    <w:rsid w:val="00EA30DC"/>
    <w:rsid w:val="00EA3201"/>
    <w:rsid w:val="00EA34FE"/>
    <w:rsid w:val="00EA3ECD"/>
    <w:rsid w:val="00EA3F7C"/>
    <w:rsid w:val="00EA4289"/>
    <w:rsid w:val="00EA4F84"/>
    <w:rsid w:val="00EA5A46"/>
    <w:rsid w:val="00EA5B04"/>
    <w:rsid w:val="00EA5ECB"/>
    <w:rsid w:val="00EA7F26"/>
    <w:rsid w:val="00EB0711"/>
    <w:rsid w:val="00EB09DB"/>
    <w:rsid w:val="00EB14E4"/>
    <w:rsid w:val="00EB164E"/>
    <w:rsid w:val="00EB25FE"/>
    <w:rsid w:val="00EB33D4"/>
    <w:rsid w:val="00EB63C5"/>
    <w:rsid w:val="00EB664D"/>
    <w:rsid w:val="00EB7363"/>
    <w:rsid w:val="00EB7E98"/>
    <w:rsid w:val="00EC0C6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E38"/>
    <w:rsid w:val="00ED5DA1"/>
    <w:rsid w:val="00ED6010"/>
    <w:rsid w:val="00EE04B0"/>
    <w:rsid w:val="00EE1219"/>
    <w:rsid w:val="00EE2FD9"/>
    <w:rsid w:val="00EE30F3"/>
    <w:rsid w:val="00EE42CC"/>
    <w:rsid w:val="00EE4366"/>
    <w:rsid w:val="00EE43B1"/>
    <w:rsid w:val="00EE4662"/>
    <w:rsid w:val="00EE66DA"/>
    <w:rsid w:val="00EE66EF"/>
    <w:rsid w:val="00EE6717"/>
    <w:rsid w:val="00EE6A2D"/>
    <w:rsid w:val="00EE78EC"/>
    <w:rsid w:val="00EF097E"/>
    <w:rsid w:val="00EF0CB6"/>
    <w:rsid w:val="00EF15C1"/>
    <w:rsid w:val="00EF19F9"/>
    <w:rsid w:val="00EF1AE4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0C4A"/>
    <w:rsid w:val="00F01F2A"/>
    <w:rsid w:val="00F02431"/>
    <w:rsid w:val="00F02727"/>
    <w:rsid w:val="00F03889"/>
    <w:rsid w:val="00F059F0"/>
    <w:rsid w:val="00F0628A"/>
    <w:rsid w:val="00F0699E"/>
    <w:rsid w:val="00F075A8"/>
    <w:rsid w:val="00F07A65"/>
    <w:rsid w:val="00F1002C"/>
    <w:rsid w:val="00F10EFE"/>
    <w:rsid w:val="00F117CA"/>
    <w:rsid w:val="00F12167"/>
    <w:rsid w:val="00F151BF"/>
    <w:rsid w:val="00F15527"/>
    <w:rsid w:val="00F15688"/>
    <w:rsid w:val="00F15F5D"/>
    <w:rsid w:val="00F16B11"/>
    <w:rsid w:val="00F16C0E"/>
    <w:rsid w:val="00F170D8"/>
    <w:rsid w:val="00F20241"/>
    <w:rsid w:val="00F204D4"/>
    <w:rsid w:val="00F20A8B"/>
    <w:rsid w:val="00F20C71"/>
    <w:rsid w:val="00F20E61"/>
    <w:rsid w:val="00F21320"/>
    <w:rsid w:val="00F22028"/>
    <w:rsid w:val="00F2234C"/>
    <w:rsid w:val="00F22CEE"/>
    <w:rsid w:val="00F2358C"/>
    <w:rsid w:val="00F23B28"/>
    <w:rsid w:val="00F24223"/>
    <w:rsid w:val="00F2422D"/>
    <w:rsid w:val="00F25F12"/>
    <w:rsid w:val="00F261CF"/>
    <w:rsid w:val="00F266B9"/>
    <w:rsid w:val="00F27125"/>
    <w:rsid w:val="00F27276"/>
    <w:rsid w:val="00F27653"/>
    <w:rsid w:val="00F2785F"/>
    <w:rsid w:val="00F279A3"/>
    <w:rsid w:val="00F3030B"/>
    <w:rsid w:val="00F30A3A"/>
    <w:rsid w:val="00F31367"/>
    <w:rsid w:val="00F31A12"/>
    <w:rsid w:val="00F31B5A"/>
    <w:rsid w:val="00F31FC9"/>
    <w:rsid w:val="00F325F3"/>
    <w:rsid w:val="00F326D3"/>
    <w:rsid w:val="00F32EAA"/>
    <w:rsid w:val="00F331F5"/>
    <w:rsid w:val="00F33886"/>
    <w:rsid w:val="00F339B2"/>
    <w:rsid w:val="00F350B2"/>
    <w:rsid w:val="00F35355"/>
    <w:rsid w:val="00F354B1"/>
    <w:rsid w:val="00F358B2"/>
    <w:rsid w:val="00F36872"/>
    <w:rsid w:val="00F36E18"/>
    <w:rsid w:val="00F40B63"/>
    <w:rsid w:val="00F428A8"/>
    <w:rsid w:val="00F429BE"/>
    <w:rsid w:val="00F44AF0"/>
    <w:rsid w:val="00F44BFB"/>
    <w:rsid w:val="00F45049"/>
    <w:rsid w:val="00F46295"/>
    <w:rsid w:val="00F4677B"/>
    <w:rsid w:val="00F4738E"/>
    <w:rsid w:val="00F47673"/>
    <w:rsid w:val="00F51C3D"/>
    <w:rsid w:val="00F51F96"/>
    <w:rsid w:val="00F523EF"/>
    <w:rsid w:val="00F52BF4"/>
    <w:rsid w:val="00F53417"/>
    <w:rsid w:val="00F549D1"/>
    <w:rsid w:val="00F550D1"/>
    <w:rsid w:val="00F55732"/>
    <w:rsid w:val="00F55950"/>
    <w:rsid w:val="00F56302"/>
    <w:rsid w:val="00F566A0"/>
    <w:rsid w:val="00F56BB9"/>
    <w:rsid w:val="00F56F6F"/>
    <w:rsid w:val="00F61070"/>
    <w:rsid w:val="00F62FE9"/>
    <w:rsid w:val="00F64B9B"/>
    <w:rsid w:val="00F65A1B"/>
    <w:rsid w:val="00F65C25"/>
    <w:rsid w:val="00F65F43"/>
    <w:rsid w:val="00F66C8A"/>
    <w:rsid w:val="00F67522"/>
    <w:rsid w:val="00F67578"/>
    <w:rsid w:val="00F67C35"/>
    <w:rsid w:val="00F67C3F"/>
    <w:rsid w:val="00F70497"/>
    <w:rsid w:val="00F709A4"/>
    <w:rsid w:val="00F72B8D"/>
    <w:rsid w:val="00F737C0"/>
    <w:rsid w:val="00F73F19"/>
    <w:rsid w:val="00F74F1A"/>
    <w:rsid w:val="00F75A6C"/>
    <w:rsid w:val="00F766E6"/>
    <w:rsid w:val="00F77118"/>
    <w:rsid w:val="00F80E63"/>
    <w:rsid w:val="00F8116D"/>
    <w:rsid w:val="00F81180"/>
    <w:rsid w:val="00F82967"/>
    <w:rsid w:val="00F84102"/>
    <w:rsid w:val="00F8430C"/>
    <w:rsid w:val="00F84A26"/>
    <w:rsid w:val="00F85923"/>
    <w:rsid w:val="00F861C4"/>
    <w:rsid w:val="00F862F1"/>
    <w:rsid w:val="00F877DB"/>
    <w:rsid w:val="00F87937"/>
    <w:rsid w:val="00F901CA"/>
    <w:rsid w:val="00F90AD9"/>
    <w:rsid w:val="00F93289"/>
    <w:rsid w:val="00F934BB"/>
    <w:rsid w:val="00F93893"/>
    <w:rsid w:val="00F9468B"/>
    <w:rsid w:val="00F950EB"/>
    <w:rsid w:val="00F973BB"/>
    <w:rsid w:val="00F974E1"/>
    <w:rsid w:val="00F977B3"/>
    <w:rsid w:val="00F97C7B"/>
    <w:rsid w:val="00FA018C"/>
    <w:rsid w:val="00FA02D8"/>
    <w:rsid w:val="00FA08EA"/>
    <w:rsid w:val="00FA132B"/>
    <w:rsid w:val="00FA13AA"/>
    <w:rsid w:val="00FA1412"/>
    <w:rsid w:val="00FA1BEF"/>
    <w:rsid w:val="00FA1DAE"/>
    <w:rsid w:val="00FA217D"/>
    <w:rsid w:val="00FA31FF"/>
    <w:rsid w:val="00FA3CAF"/>
    <w:rsid w:val="00FA43EE"/>
    <w:rsid w:val="00FA4FD0"/>
    <w:rsid w:val="00FA5B3B"/>
    <w:rsid w:val="00FA73F2"/>
    <w:rsid w:val="00FA76E3"/>
    <w:rsid w:val="00FB0E95"/>
    <w:rsid w:val="00FB1849"/>
    <w:rsid w:val="00FB189C"/>
    <w:rsid w:val="00FB20E7"/>
    <w:rsid w:val="00FB2293"/>
    <w:rsid w:val="00FB48F1"/>
    <w:rsid w:val="00FB5464"/>
    <w:rsid w:val="00FB6C2B"/>
    <w:rsid w:val="00FB6D54"/>
    <w:rsid w:val="00FB7C43"/>
    <w:rsid w:val="00FC1B87"/>
    <w:rsid w:val="00FC21CD"/>
    <w:rsid w:val="00FC2C86"/>
    <w:rsid w:val="00FC34C6"/>
    <w:rsid w:val="00FC42EE"/>
    <w:rsid w:val="00FC4F8A"/>
    <w:rsid w:val="00FC647A"/>
    <w:rsid w:val="00FC74CA"/>
    <w:rsid w:val="00FD0D19"/>
    <w:rsid w:val="00FD0DB5"/>
    <w:rsid w:val="00FD18E6"/>
    <w:rsid w:val="00FD1E9F"/>
    <w:rsid w:val="00FD2291"/>
    <w:rsid w:val="00FD298F"/>
    <w:rsid w:val="00FD33DD"/>
    <w:rsid w:val="00FD3EA6"/>
    <w:rsid w:val="00FD5E62"/>
    <w:rsid w:val="00FD6728"/>
    <w:rsid w:val="00FD69E4"/>
    <w:rsid w:val="00FE0644"/>
    <w:rsid w:val="00FE1F7B"/>
    <w:rsid w:val="00FE2C72"/>
    <w:rsid w:val="00FE2D7C"/>
    <w:rsid w:val="00FE367E"/>
    <w:rsid w:val="00FE45E9"/>
    <w:rsid w:val="00FE4F22"/>
    <w:rsid w:val="00FE5809"/>
    <w:rsid w:val="00FE60EB"/>
    <w:rsid w:val="00FE670B"/>
    <w:rsid w:val="00FE7296"/>
    <w:rsid w:val="00FE7AA5"/>
    <w:rsid w:val="00FE7DEA"/>
    <w:rsid w:val="00FF0203"/>
    <w:rsid w:val="00FF1A27"/>
    <w:rsid w:val="00FF1B8B"/>
    <w:rsid w:val="00FF2B13"/>
    <w:rsid w:val="00FF3A08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D5B08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A4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qFormat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5645D"/>
  </w:style>
  <w:style w:type="character" w:customStyle="1" w:styleId="CommentTextChar">
    <w:name w:val="Comment Text Char"/>
    <w:link w:val="CommentText"/>
    <w:qFormat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BA4F1D"/>
    <w:rPr>
      <w:color w:val="000000"/>
      <w:lang w:val="en-GB" w:eastAsia="ja-JP"/>
    </w:rPr>
  </w:style>
  <w:style w:type="paragraph" w:customStyle="1" w:styleId="CRCoverPage">
    <w:name w:val="CR Cover Page"/>
    <w:rsid w:val="009E5CD8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659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125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974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005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38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6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2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76A2C3-A5B9-47E1-9BAA-2121F48195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2C2258-A9B3-4C59-8075-BB0CF5B05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2060</TotalTime>
  <Pages>3</Pages>
  <Words>906</Words>
  <Characters>5166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</cp:lastModifiedBy>
  <cp:revision>709</cp:revision>
  <cp:lastPrinted>2018-08-13T16:59:00Z</cp:lastPrinted>
  <dcterms:created xsi:type="dcterms:W3CDTF">2024-08-30T13:10:00Z</dcterms:created>
  <dcterms:modified xsi:type="dcterms:W3CDTF">2024-11-07T17:13:00Z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(3)N1dUhiyOTEpwksKPHCoavJUo1IN8ylTTKABTDX/XSC3zw0tf69GA5qhgiIBz3kZ8Y6fExIuK
8m7tHUCXS73aHIQ6u97htT0R4EIzJDTYXXKTojGJcDJM0GYH5Cx5Y9jrbj88V12Llf3WhRHl
v/gBNVuCuDuCtJtzkbvxZaUa7erVMKEkyxIhtvgGzVqzs2Y56P4npMNcHrXcl0qAttN0nmSL
WdeeVTsFt7zGkltYJq</vt:lpwstr>
  </property>
  <property fmtid="{D5CDD505-2E9C-101B-9397-08002B2CF9AE}" pid="9" name="_2015_ms_pID_7253431">
    <vt:lpwstr>+imb118HrEImNhGPoULtR0CY0iWg6+fZr4PPmiBhAqfIOXaR1c82CM
AjqRejy02/upSugLlXIveQQQCg1oRnU50gkjupSmJwViSNVgrgse6jni56t4NmkZY3GO7NQM
Jc3htQrGprGz6w8nV+3t0N697uW4YgJRvP8se0xxnQ+awzGtLM8HtqWf/VPPKRGq/VnBE9xS
khRPLgdlCSp/Hk7XSz8vqKzwUCqz7Khx85Bn</vt:lpwstr>
  </property>
  <property fmtid="{D5CDD505-2E9C-101B-9397-08002B2CF9AE}" pid="10" name="_2015_ms_pID_7253432">
    <vt:lpwstr>xA==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1723221377</vt:lpwstr>
  </property>
</Properties>
</file>